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67986E70"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0627E6">
        <w:rPr>
          <w:rFonts w:ascii="Arial" w:eastAsia="Batang" w:hAnsi="Arial" w:cs="Arial"/>
          <w:b/>
          <w:bCs/>
          <w:sz w:val="28"/>
          <w:lang w:eastAsia="en-US"/>
        </w:rPr>
        <w:t>3</w:t>
      </w:r>
      <w:r w:rsidRPr="00145DC1">
        <w:rPr>
          <w:rFonts w:ascii="Arial" w:eastAsia="Batang" w:hAnsi="Arial" w:cs="Arial"/>
          <w:b/>
          <w:bCs/>
          <w:sz w:val="28"/>
          <w:lang w:eastAsia="en-US"/>
        </w:rPr>
        <w:t xml:space="preserve"> #1</w:t>
      </w:r>
      <w:r w:rsidR="0036246B">
        <w:rPr>
          <w:rFonts w:ascii="Arial" w:eastAsia="Batang" w:hAnsi="Arial" w:cs="Arial"/>
          <w:b/>
          <w:bCs/>
          <w:sz w:val="28"/>
          <w:lang w:eastAsia="en-US"/>
        </w:rPr>
        <w:t>2</w:t>
      </w:r>
      <w:r w:rsidR="00E6320C">
        <w:rPr>
          <w:rFonts w:ascii="Arial" w:eastAsia="Batang" w:hAnsi="Arial" w:cs="Arial"/>
          <w:b/>
          <w:bCs/>
          <w:sz w:val="28"/>
          <w:lang w:eastAsia="en-US"/>
        </w:rPr>
        <w:t>7</w:t>
      </w:r>
      <w:r w:rsidRPr="00145DC1">
        <w:rPr>
          <w:rFonts w:ascii="Arial" w:eastAsia="Batang" w:hAnsi="Arial" w:cs="Arial"/>
          <w:b/>
          <w:bCs/>
          <w:sz w:val="28"/>
          <w:lang w:eastAsia="en-US"/>
        </w:rPr>
        <w:tab/>
      </w:r>
      <w:r w:rsidRPr="00145DC1">
        <w:rPr>
          <w:rFonts w:ascii="Arial" w:eastAsia="Batang" w:hAnsi="Arial" w:cs="Arial"/>
          <w:b/>
          <w:bCs/>
          <w:sz w:val="28"/>
          <w:lang w:eastAsia="en-US"/>
        </w:rPr>
        <w:tab/>
      </w:r>
      <w:r w:rsidR="005977C3">
        <w:rPr>
          <w:rFonts w:ascii="Arial" w:eastAsia="Batang" w:hAnsi="Arial" w:cs="Arial"/>
          <w:b/>
          <w:bCs/>
          <w:sz w:val="28"/>
          <w:lang w:eastAsia="en-US"/>
        </w:rPr>
        <w:t xml:space="preserve"> </w:t>
      </w:r>
      <w:r w:rsidR="00C513AD">
        <w:rPr>
          <w:rFonts w:ascii="Arial" w:eastAsia="Batang" w:hAnsi="Arial" w:cs="Arial"/>
          <w:b/>
          <w:bCs/>
          <w:sz w:val="28"/>
          <w:lang w:eastAsia="en-US"/>
        </w:rPr>
        <w:t xml:space="preserve"> </w:t>
      </w:r>
      <w:r w:rsidR="005977C3" w:rsidRPr="005977C3">
        <w:rPr>
          <w:rFonts w:ascii="Arial" w:eastAsia="Batang" w:hAnsi="Arial" w:cs="Arial"/>
          <w:b/>
          <w:bCs/>
          <w:sz w:val="28"/>
          <w:lang w:eastAsia="en-US"/>
        </w:rPr>
        <w:t>R3-250239</w:t>
      </w:r>
    </w:p>
    <w:p w14:paraId="5AF4F467" w14:textId="026A2725" w:rsidR="00F9352F" w:rsidRPr="00145DC1" w:rsidRDefault="00E6320C" w:rsidP="00F9352F">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w:t>
      </w:r>
      <w:r w:rsidR="00F9352F" w:rsidRPr="00145DC1">
        <w:rPr>
          <w:rFonts w:ascii="Arial" w:eastAsia="MS Mincho" w:hAnsi="Arial" w:cs="Arial"/>
          <w:b/>
          <w:bCs/>
          <w:sz w:val="28"/>
          <w:lang w:eastAsia="ja-JP"/>
        </w:rPr>
        <w:t xml:space="preserve">, </w:t>
      </w:r>
      <w:r>
        <w:rPr>
          <w:rFonts w:ascii="Arial" w:eastAsia="MS Mincho" w:hAnsi="Arial" w:cs="Arial"/>
          <w:b/>
          <w:bCs/>
          <w:sz w:val="28"/>
          <w:lang w:eastAsia="ja-JP"/>
        </w:rPr>
        <w:t>Feb</w:t>
      </w:r>
      <w:r w:rsidR="00A06F2E">
        <w:rPr>
          <w:rFonts w:ascii="Arial" w:eastAsia="MS Mincho" w:hAnsi="Arial" w:cs="Arial"/>
          <w:b/>
          <w:bCs/>
          <w:sz w:val="28"/>
          <w:lang w:eastAsia="ja-JP"/>
        </w:rPr>
        <w:t xml:space="preserve"> 1</w:t>
      </w:r>
      <w:r>
        <w:rPr>
          <w:rFonts w:ascii="Arial" w:eastAsia="MS Mincho" w:hAnsi="Arial" w:cs="Arial"/>
          <w:b/>
          <w:bCs/>
          <w:sz w:val="28"/>
          <w:lang w:eastAsia="ja-JP"/>
        </w:rPr>
        <w:t>7</w:t>
      </w:r>
      <w:r w:rsidR="00F9352F" w:rsidRPr="00145DC1">
        <w:rPr>
          <w:rFonts w:ascii="Malgun Gothic" w:eastAsia="Malgun Gothic" w:hAnsi="Malgun Gothic" w:cs="Malgun Gothic" w:hint="eastAsia"/>
          <w:b/>
          <w:bCs/>
          <w:sz w:val="28"/>
          <w:vertAlign w:val="superscript"/>
          <w:lang w:eastAsia="ko-KR"/>
        </w:rPr>
        <w:t>th</w:t>
      </w:r>
      <w:r w:rsidR="00F9352F" w:rsidRPr="00145DC1">
        <w:rPr>
          <w:rFonts w:ascii="Arial" w:eastAsia="MS Mincho" w:hAnsi="Arial" w:cs="Arial"/>
          <w:b/>
          <w:bCs/>
          <w:sz w:val="28"/>
          <w:lang w:eastAsia="ja-JP"/>
        </w:rPr>
        <w:t xml:space="preserve"> </w:t>
      </w:r>
      <w:r w:rsidR="00F9352F" w:rsidRPr="00145DC1">
        <w:rPr>
          <w:rFonts w:ascii="Arial" w:eastAsia="Batang" w:hAnsi="Arial" w:cs="Arial"/>
          <w:b/>
          <w:bCs/>
          <w:sz w:val="28"/>
          <w:lang w:eastAsia="en-US"/>
        </w:rPr>
        <w:t xml:space="preserve">– </w:t>
      </w:r>
      <w:r w:rsidR="00A06F2E">
        <w:rPr>
          <w:rFonts w:ascii="Arial" w:eastAsia="Batang" w:hAnsi="Arial" w:cs="Arial"/>
          <w:b/>
          <w:bCs/>
          <w:sz w:val="28"/>
          <w:lang w:eastAsia="en-US"/>
        </w:rPr>
        <w:t>2</w:t>
      </w:r>
      <w:r>
        <w:rPr>
          <w:rFonts w:ascii="Arial" w:eastAsia="Batang" w:hAnsi="Arial" w:cs="Arial"/>
          <w:b/>
          <w:bCs/>
          <w:sz w:val="28"/>
          <w:lang w:eastAsia="en-US"/>
        </w:rPr>
        <w:t>1</w:t>
      </w:r>
      <w:r>
        <w:rPr>
          <w:rFonts w:ascii="Arial" w:eastAsia="Batang" w:hAnsi="Arial" w:cs="Arial"/>
          <w:b/>
          <w:bCs/>
          <w:sz w:val="28"/>
          <w:vertAlign w:val="superscript"/>
          <w:lang w:eastAsia="en-US"/>
        </w:rPr>
        <w:t>st</w:t>
      </w:r>
      <w:r w:rsidR="00F9352F" w:rsidRPr="00145DC1">
        <w:rPr>
          <w:rFonts w:ascii="Arial" w:eastAsia="MS Mincho" w:hAnsi="Arial" w:cs="Arial"/>
          <w:b/>
          <w:bCs/>
          <w:sz w:val="28"/>
          <w:lang w:eastAsia="ja-JP"/>
        </w:rPr>
        <w:t>, 202</w:t>
      </w:r>
      <w:r>
        <w:rPr>
          <w:rFonts w:ascii="Arial" w:eastAsia="MS Mincho" w:hAnsi="Arial" w:cs="Arial"/>
          <w:b/>
          <w:bCs/>
          <w:sz w:val="28"/>
          <w:lang w:eastAsia="ja-JP"/>
        </w:rPr>
        <w:t>5</w:t>
      </w:r>
    </w:p>
    <w:bookmarkEnd w:id="0"/>
    <w:p w14:paraId="599F1D6A" w14:textId="77777777" w:rsidR="0036246B" w:rsidRPr="0036246B" w:rsidRDefault="0036246B" w:rsidP="00E052FD">
      <w:pPr>
        <w:pStyle w:val="Doc-text2"/>
      </w:pPr>
    </w:p>
    <w:p w14:paraId="377862AB" w14:textId="33847C25" w:rsidR="00BE798B" w:rsidRPr="0036246B" w:rsidRDefault="00BE798B" w:rsidP="00BE798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00653D22" w:rsidRPr="00653D22">
        <w:rPr>
          <w:rFonts w:ascii="Arial" w:eastAsia="MS Mincho" w:hAnsi="Arial" w:cs="Arial"/>
          <w:bCs/>
          <w:sz w:val="28"/>
          <w:lang w:eastAsia="ja-JP"/>
        </w:rPr>
        <w:t>(TP for SON BL CR for TS 38.473)</w:t>
      </w:r>
      <w:r w:rsidR="00653D22">
        <w:rPr>
          <w:rFonts w:ascii="Arial" w:eastAsia="MS Mincho" w:hAnsi="Arial" w:cs="Arial"/>
          <w:bCs/>
          <w:sz w:val="28"/>
          <w:lang w:eastAsia="ja-JP"/>
        </w:rPr>
        <w:t xml:space="preserve"> </w:t>
      </w:r>
      <w:r w:rsidRPr="00BE798B">
        <w:rPr>
          <w:rFonts w:ascii="Arial" w:eastAsia="MS Mincho" w:hAnsi="Arial" w:cs="Arial"/>
          <w:bCs/>
          <w:sz w:val="28"/>
          <w:lang w:eastAsia="ja-JP"/>
        </w:rPr>
        <w:t xml:space="preserve">Discussion on </w:t>
      </w:r>
      <w:r w:rsidR="003A1C25">
        <w:rPr>
          <w:rFonts w:ascii="Arial" w:eastAsia="MS Mincho" w:hAnsi="Arial" w:cs="Arial"/>
          <w:bCs/>
          <w:sz w:val="28"/>
          <w:lang w:eastAsia="ja-JP"/>
        </w:rPr>
        <w:t>LTM MRO</w:t>
      </w:r>
    </w:p>
    <w:p w14:paraId="48383E87" w14:textId="46A139B6" w:rsidR="0036246B" w:rsidRPr="0036246B" w:rsidRDefault="0036246B" w:rsidP="0036246B">
      <w:pPr>
        <w:tabs>
          <w:tab w:val="left" w:pos="1985"/>
        </w:tabs>
        <w:spacing w:after="120"/>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003A1C25">
        <w:rPr>
          <w:rFonts w:ascii="Arial" w:eastAsia="MS Mincho" w:hAnsi="Arial" w:cs="Arial"/>
          <w:bCs/>
          <w:sz w:val="28"/>
          <w:lang w:eastAsia="ja-JP"/>
        </w:rPr>
        <w:t>10.2</w:t>
      </w:r>
    </w:p>
    <w:p w14:paraId="30C3A4C6" w14:textId="27373CE6" w:rsidR="0036246B" w:rsidRPr="0036246B" w:rsidRDefault="0036246B" w:rsidP="0036246B">
      <w:pPr>
        <w:tabs>
          <w:tab w:val="left" w:pos="1985"/>
        </w:tabs>
        <w:ind w:left="1985" w:hanging="1985"/>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20A10C71" w:rsidR="00B97703" w:rsidRDefault="0036246B" w:rsidP="008A589C">
      <w:pPr>
        <w:pStyle w:val="Heading1"/>
        <w:numPr>
          <w:ilvl w:val="0"/>
          <w:numId w:val="14"/>
        </w:numPr>
      </w:pPr>
      <w:r>
        <w:t>Introduction</w:t>
      </w:r>
    </w:p>
    <w:p w14:paraId="134700A7" w14:textId="2063E0A2" w:rsidR="009F6E9F" w:rsidRPr="002968AA" w:rsidRDefault="009F6E9F" w:rsidP="009F6E9F">
      <w:pPr>
        <w:rPr>
          <w:rFonts w:ascii="Times New Roman" w:hAnsi="Times New Roman" w:cs="Times New Roman"/>
        </w:rPr>
      </w:pPr>
      <w:r w:rsidRPr="002968AA">
        <w:rPr>
          <w:rFonts w:ascii="Times New Roman" w:hAnsi="Times New Roman" w:cs="Times New Roman"/>
        </w:rPr>
        <w:t>In RAN3#12</w:t>
      </w:r>
      <w:r>
        <w:rPr>
          <w:rFonts w:ascii="Times New Roman" w:hAnsi="Times New Roman" w:cs="Times New Roman"/>
        </w:rPr>
        <w:t>6</w:t>
      </w:r>
      <w:r w:rsidRPr="002968AA">
        <w:rPr>
          <w:rFonts w:ascii="Times New Roman" w:hAnsi="Times New Roman" w:cs="Times New Roman"/>
        </w:rPr>
        <w:t xml:space="preserve"> meeting, there were some agreements and FFSs for LTM MRO. </w:t>
      </w:r>
    </w:p>
    <w:p w14:paraId="1F0D38BD" w14:textId="77777777" w:rsidR="009F6E9F" w:rsidRPr="00212C66" w:rsidRDefault="009F6E9F" w:rsidP="00212C66">
      <w:pPr>
        <w:spacing w:after="0"/>
        <w:rPr>
          <w:rFonts w:cs="Calibri"/>
          <w:bCs/>
          <w:i/>
          <w:color w:val="008000"/>
          <w:sz w:val="18"/>
        </w:rPr>
      </w:pPr>
      <w:r w:rsidRPr="00212C66">
        <w:rPr>
          <w:rFonts w:cs="Calibri"/>
          <w:bCs/>
          <w:i/>
          <w:color w:val="008000"/>
          <w:sz w:val="18"/>
        </w:rPr>
        <w:t>For TP to BL CR to TS 38.473:</w:t>
      </w:r>
    </w:p>
    <w:p w14:paraId="59468060" w14:textId="77777777" w:rsidR="009F6E9F" w:rsidRPr="00212C66" w:rsidRDefault="009F6E9F" w:rsidP="00212C66">
      <w:pPr>
        <w:numPr>
          <w:ilvl w:val="0"/>
          <w:numId w:val="21"/>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In ACCESS AND MOBILITY INDICATION message, the presence of the C-RNTI IE is kept option</w:t>
      </w:r>
      <w:hyperlink r:id="rId8" w:history="1">
        <w:r w:rsidRPr="00212C66">
          <w:rPr>
            <w:rFonts w:cs="Calibri"/>
            <w:bCs/>
            <w:i/>
            <w:color w:val="008000"/>
            <w:sz w:val="18"/>
          </w:rPr>
          <w:t xml:space="preserve">al. </w:t>
        </w:r>
      </w:hyperlink>
      <w:r w:rsidRPr="00212C66">
        <w:rPr>
          <w:rFonts w:cs="Calibri"/>
          <w:b/>
          <w:bCs/>
          <w:i/>
          <w:color w:val="0000FF"/>
          <w:sz w:val="18"/>
        </w:rPr>
        <w:t xml:space="preserve">FFS on stage2 or stage3 to define the condition to include this optional C-RNTI. </w:t>
      </w:r>
    </w:p>
    <w:p w14:paraId="4D74F9E9" w14:textId="77777777" w:rsidR="002045D7" w:rsidRPr="00212C66" w:rsidRDefault="002045D7" w:rsidP="00212C66">
      <w:pPr>
        <w:spacing w:after="0"/>
        <w:rPr>
          <w:rFonts w:cs="Calibri"/>
          <w:bCs/>
          <w:i/>
          <w:color w:val="008000"/>
          <w:sz w:val="18"/>
        </w:rPr>
      </w:pPr>
      <w:r w:rsidRPr="00212C66">
        <w:rPr>
          <w:rFonts w:cs="Calibri"/>
          <w:bCs/>
          <w:i/>
          <w:color w:val="008000"/>
          <w:sz w:val="18"/>
        </w:rPr>
        <w:t>For TP to BL CR to TS 38.401:</w:t>
      </w:r>
    </w:p>
    <w:p w14:paraId="1BA4439A" w14:textId="77777777" w:rsidR="002045D7" w:rsidRPr="00212C66" w:rsidRDefault="002045D7" w:rsidP="00212C66">
      <w:pPr>
        <w:numPr>
          <w:ilvl w:val="0"/>
          <w:numId w:val="23"/>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For failure due to inappropriate cell switch triggering, CU forwards RLF Report to the failure DU in case of too late LTM.</w:t>
      </w:r>
    </w:p>
    <w:p w14:paraId="07C22A43" w14:textId="77777777" w:rsidR="002045D7" w:rsidRPr="00212C66" w:rsidRDefault="002045D7" w:rsidP="00212C66">
      <w:pPr>
        <w:numPr>
          <w:ilvl w:val="0"/>
          <w:numId w:val="23"/>
        </w:numPr>
        <w:overflowPunct w:val="0"/>
        <w:autoSpaceDE w:val="0"/>
        <w:autoSpaceDN w:val="0"/>
        <w:adjustRightInd w:val="0"/>
        <w:spacing w:before="100" w:beforeAutospacing="1" w:after="0" w:line="240" w:lineRule="auto"/>
        <w:textAlignment w:val="baseline"/>
        <w:rPr>
          <w:rFonts w:cs="Calibri"/>
          <w:bCs/>
          <w:i/>
          <w:color w:val="008000"/>
          <w:sz w:val="18"/>
        </w:rPr>
      </w:pPr>
      <w:r w:rsidRPr="00212C66">
        <w:rPr>
          <w:rFonts w:cs="Calibri"/>
          <w:bCs/>
          <w:i/>
          <w:color w:val="008000"/>
          <w:sz w:val="18"/>
        </w:rPr>
        <w:t>For failure due to inappropriate cell switch triggering, CU forwards RLF Report to the source DU in case of too early LTM, or LTM to wrong cell.</w:t>
      </w:r>
    </w:p>
    <w:p w14:paraId="4DB8928D" w14:textId="7EDE2441" w:rsidR="009F6E9F" w:rsidRPr="00212C66" w:rsidRDefault="009F6E9F" w:rsidP="00212C66">
      <w:pPr>
        <w:pStyle w:val="BodyText"/>
        <w:spacing w:after="0"/>
        <w:rPr>
          <w:rFonts w:ascii="Calibri" w:eastAsia="SimSun" w:hAnsi="Calibri" w:cs="Calibri"/>
          <w:b/>
          <w:bCs/>
          <w:i/>
          <w:color w:val="0000FF"/>
          <w:sz w:val="18"/>
        </w:rPr>
      </w:pPr>
      <w:r w:rsidRPr="00212C66">
        <w:rPr>
          <w:rFonts w:ascii="Calibri" w:eastAsia="SimSun" w:hAnsi="Calibri" w:cs="Calibri"/>
          <w:b/>
          <w:bCs/>
          <w:i/>
          <w:color w:val="0000FF"/>
          <w:sz w:val="18"/>
        </w:rPr>
        <w:t xml:space="preserve">Whether network based solution is needed? What’s the UE context to be stored in RAN side? </w:t>
      </w:r>
    </w:p>
    <w:p w14:paraId="5406B41C" w14:textId="7D6448B5" w:rsidR="00766089" w:rsidRPr="002968AA" w:rsidRDefault="00F56AF3" w:rsidP="00212C66">
      <w:pPr>
        <w:spacing w:before="240"/>
        <w:rPr>
          <w:rFonts w:ascii="Times New Roman" w:hAnsi="Times New Roman" w:cs="Times New Roman"/>
        </w:rPr>
      </w:pPr>
      <w:r w:rsidRPr="002968AA">
        <w:rPr>
          <w:rFonts w:ascii="Times New Roman" w:hAnsi="Times New Roman" w:cs="Times New Roman"/>
        </w:rPr>
        <w:t>I</w:t>
      </w:r>
      <w:r w:rsidR="00133092" w:rsidRPr="002968AA">
        <w:rPr>
          <w:rFonts w:ascii="Times New Roman" w:hAnsi="Times New Roman" w:cs="Times New Roman"/>
        </w:rPr>
        <w:t>n RAN</w:t>
      </w:r>
      <w:r w:rsidR="00540B85" w:rsidRPr="002968AA">
        <w:rPr>
          <w:rFonts w:ascii="Times New Roman" w:hAnsi="Times New Roman" w:cs="Times New Roman"/>
        </w:rPr>
        <w:t>3</w:t>
      </w:r>
      <w:r w:rsidR="00133092" w:rsidRPr="002968AA">
        <w:rPr>
          <w:rFonts w:ascii="Times New Roman" w:hAnsi="Times New Roman" w:cs="Times New Roman"/>
        </w:rPr>
        <w:t>#12</w:t>
      </w:r>
      <w:r w:rsidR="00540B85" w:rsidRPr="002968AA">
        <w:rPr>
          <w:rFonts w:ascii="Times New Roman" w:hAnsi="Times New Roman" w:cs="Times New Roman"/>
        </w:rPr>
        <w:t>5</w:t>
      </w:r>
      <w:r w:rsidR="00C605A6" w:rsidRPr="002968AA">
        <w:rPr>
          <w:rFonts w:ascii="Times New Roman" w:hAnsi="Times New Roman" w:cs="Times New Roman"/>
        </w:rPr>
        <w:t>bis</w:t>
      </w:r>
      <w:r w:rsidR="00133092" w:rsidRPr="002968AA">
        <w:rPr>
          <w:rFonts w:ascii="Times New Roman" w:hAnsi="Times New Roman" w:cs="Times New Roman"/>
        </w:rPr>
        <w:t xml:space="preserve"> meeting, there were some agreements </w:t>
      </w:r>
      <w:r w:rsidR="0031116F" w:rsidRPr="002968AA">
        <w:rPr>
          <w:rFonts w:ascii="Times New Roman" w:hAnsi="Times New Roman" w:cs="Times New Roman"/>
        </w:rPr>
        <w:t xml:space="preserve">and FFSs </w:t>
      </w:r>
      <w:r w:rsidR="00133092" w:rsidRPr="002968AA">
        <w:rPr>
          <w:rFonts w:ascii="Times New Roman" w:hAnsi="Times New Roman" w:cs="Times New Roman"/>
        </w:rPr>
        <w:t xml:space="preserve">for </w:t>
      </w:r>
      <w:r w:rsidR="00540B85" w:rsidRPr="002968AA">
        <w:rPr>
          <w:rFonts w:ascii="Times New Roman" w:hAnsi="Times New Roman" w:cs="Times New Roman"/>
        </w:rPr>
        <w:t>LTM MRO</w:t>
      </w:r>
      <w:r w:rsidR="0031116F" w:rsidRPr="002968AA">
        <w:rPr>
          <w:rFonts w:ascii="Times New Roman" w:hAnsi="Times New Roman" w:cs="Times New Roman"/>
        </w:rPr>
        <w:t xml:space="preserve">. </w:t>
      </w:r>
    </w:p>
    <w:p w14:paraId="36B43492" w14:textId="77777777" w:rsidR="001F231F" w:rsidRPr="00212C66" w:rsidRDefault="001F231F" w:rsidP="00212C66">
      <w:pPr>
        <w:widowControl w:val="0"/>
        <w:spacing w:after="0"/>
        <w:rPr>
          <w:rFonts w:ascii="Calibri" w:hAnsi="Calibri" w:cs="Calibri"/>
          <w:b/>
          <w:i/>
          <w:color w:val="000000"/>
          <w:sz w:val="18"/>
        </w:rPr>
      </w:pPr>
      <w:r w:rsidRPr="00212C66">
        <w:rPr>
          <w:rFonts w:ascii="Calibri" w:hAnsi="Calibri" w:cs="Calibri" w:hint="eastAsia"/>
          <w:b/>
          <w:i/>
          <w:color w:val="000000"/>
          <w:sz w:val="18"/>
        </w:rPr>
        <w:t>M</w:t>
      </w:r>
      <w:r w:rsidRPr="00212C66">
        <w:rPr>
          <w:rFonts w:ascii="Calibri" w:hAnsi="Calibri" w:cs="Calibri"/>
          <w:b/>
          <w:i/>
          <w:color w:val="000000"/>
          <w:sz w:val="18"/>
        </w:rPr>
        <w:t>RO for LTM:</w:t>
      </w:r>
    </w:p>
    <w:p w14:paraId="6C52FCDC" w14:textId="77777777" w:rsidR="001F231F" w:rsidRPr="00212C66" w:rsidRDefault="001F231F" w:rsidP="00212C66">
      <w:pPr>
        <w:spacing w:after="0"/>
        <w:rPr>
          <w:rFonts w:ascii="Calibri" w:hAnsi="Calibri" w:cs="Calibri"/>
          <w:b/>
          <w:bCs/>
          <w:i/>
          <w:color w:val="008000"/>
          <w:sz w:val="18"/>
        </w:rPr>
      </w:pPr>
      <w:r w:rsidRPr="00212C66">
        <w:rPr>
          <w:rFonts w:ascii="Calibri" w:hAnsi="Calibri" w:cs="Calibri" w:hint="eastAsia"/>
          <w:b/>
          <w:bCs/>
          <w:i/>
          <w:color w:val="008000"/>
          <w:sz w:val="18"/>
        </w:rPr>
        <w:t xml:space="preserve">Add failure type to F1AP ACCESS AND MOBILITY INDICATION message. </w:t>
      </w:r>
    </w:p>
    <w:p w14:paraId="46BB8579" w14:textId="77777777" w:rsidR="001F231F" w:rsidRPr="00212C66" w:rsidRDefault="001F231F" w:rsidP="00212C66">
      <w:pPr>
        <w:spacing w:after="0"/>
        <w:rPr>
          <w:rFonts w:ascii="Calibri" w:hAnsi="Calibri" w:cs="Calibri"/>
          <w:b/>
          <w:bCs/>
          <w:i/>
          <w:color w:val="008000"/>
          <w:sz w:val="18"/>
        </w:rPr>
      </w:pPr>
      <w:r w:rsidRPr="00212C66">
        <w:rPr>
          <w:rFonts w:ascii="Calibri" w:hAnsi="Calibri" w:cs="Calibri" w:hint="eastAsia"/>
          <w:b/>
          <w:bCs/>
          <w:i/>
          <w:color w:val="008000"/>
          <w:sz w:val="18"/>
        </w:rPr>
        <w:t xml:space="preserve">CU does not forward the RLF Report to DU if failure is due to wrong selection of </w:t>
      </w:r>
      <w:r w:rsidRPr="00212C66">
        <w:rPr>
          <w:rFonts w:ascii="Calibri" w:hAnsi="Calibri" w:cs="Calibri"/>
          <w:b/>
          <w:bCs/>
          <w:i/>
          <w:color w:val="008000"/>
          <w:sz w:val="18"/>
        </w:rPr>
        <w:t>prepared</w:t>
      </w:r>
      <w:r w:rsidRPr="00212C66">
        <w:rPr>
          <w:rFonts w:ascii="Calibri" w:hAnsi="Calibri" w:cs="Calibri" w:hint="eastAsia"/>
          <w:b/>
          <w:bCs/>
          <w:i/>
          <w:color w:val="008000"/>
          <w:sz w:val="18"/>
        </w:rPr>
        <w:t xml:space="preserve"> LTM cell.</w:t>
      </w:r>
    </w:p>
    <w:p w14:paraId="462BE7FC" w14:textId="77777777" w:rsidR="001F231F" w:rsidRPr="00212C66" w:rsidRDefault="001F231F" w:rsidP="00212C66">
      <w:pPr>
        <w:spacing w:after="0"/>
        <w:rPr>
          <w:rFonts w:ascii="Calibri" w:hAnsi="Calibri" w:cs="Calibri"/>
          <w:b/>
          <w:i/>
          <w:color w:val="0000FF"/>
          <w:sz w:val="18"/>
          <w:lang w:eastAsia="en-US"/>
        </w:rPr>
      </w:pPr>
      <w:r w:rsidRPr="00212C66">
        <w:rPr>
          <w:rFonts w:ascii="Calibri" w:hAnsi="Calibri" w:cs="Calibri"/>
          <w:b/>
          <w:i/>
          <w:color w:val="0000FF"/>
          <w:sz w:val="18"/>
          <w:lang w:eastAsia="en-US"/>
        </w:rPr>
        <w:t>What additional information need to be added to F1AP Access and Mobility Indication message?</w:t>
      </w:r>
    </w:p>
    <w:p w14:paraId="1D6F90EE" w14:textId="77777777" w:rsidR="001F231F" w:rsidRPr="00212C66" w:rsidRDefault="001F231F" w:rsidP="00212C66">
      <w:pPr>
        <w:numPr>
          <w:ilvl w:val="0"/>
          <w:numId w:val="10"/>
        </w:numPr>
        <w:spacing w:before="100" w:beforeAutospacing="1" w:after="0"/>
        <w:rPr>
          <w:rFonts w:ascii="Calibri" w:hAnsi="Calibri" w:cs="Calibri"/>
          <w:b/>
          <w:i/>
          <w:color w:val="0000FF"/>
          <w:sz w:val="18"/>
          <w:lang w:eastAsia="en-US"/>
        </w:rPr>
      </w:pPr>
      <w:r w:rsidRPr="00212C66">
        <w:rPr>
          <w:rFonts w:ascii="Calibri" w:hAnsi="Calibri" w:cs="Calibri"/>
          <w:b/>
          <w:i/>
          <w:color w:val="0000FF"/>
          <w:sz w:val="18"/>
          <w:lang w:eastAsia="en-US"/>
        </w:rPr>
        <w:t>C-RNTI?</w:t>
      </w:r>
    </w:p>
    <w:tbl>
      <w:tblPr>
        <w:tblStyle w:val="TableGrid"/>
        <w:tblpPr w:leftFromText="180" w:rightFromText="180" w:vertAnchor="text" w:horzAnchor="margin" w:tblpY="891"/>
        <w:tblW w:w="0" w:type="auto"/>
        <w:tblLook w:val="04A0" w:firstRow="1" w:lastRow="0" w:firstColumn="1" w:lastColumn="0" w:noHBand="0" w:noVBand="1"/>
      </w:tblPr>
      <w:tblGrid>
        <w:gridCol w:w="9535"/>
      </w:tblGrid>
      <w:tr w:rsidR="00072CC5" w:rsidRPr="0024140C" w14:paraId="3EDC4700" w14:textId="77777777" w:rsidTr="00072CC5">
        <w:tc>
          <w:tcPr>
            <w:tcW w:w="9535" w:type="dxa"/>
          </w:tcPr>
          <w:p w14:paraId="7EC4FD64" w14:textId="77777777" w:rsidR="00072CC5" w:rsidRPr="008275D2" w:rsidRDefault="00072CC5" w:rsidP="00072CC5">
            <w:pPr>
              <w:pStyle w:val="Doc-text2"/>
              <w:ind w:left="0" w:firstLine="0"/>
              <w:rPr>
                <w:b/>
                <w:bCs/>
                <w:sz w:val="18"/>
                <w:lang w:eastAsia="ja-JP"/>
              </w:rPr>
            </w:pPr>
            <w:r w:rsidRPr="008275D2">
              <w:rPr>
                <w:b/>
                <w:bCs/>
                <w:sz w:val="18"/>
                <w:lang w:eastAsia="ja-JP"/>
              </w:rPr>
              <w:t>Agreements</w:t>
            </w:r>
          </w:p>
          <w:p w14:paraId="6639E9F3" w14:textId="77777777" w:rsidR="00072CC5" w:rsidRPr="008275D2" w:rsidRDefault="00072CC5" w:rsidP="00072CC5">
            <w:pPr>
              <w:pStyle w:val="Doc-text2"/>
              <w:numPr>
                <w:ilvl w:val="0"/>
                <w:numId w:val="24"/>
              </w:numPr>
              <w:spacing w:line="240" w:lineRule="auto"/>
              <w:rPr>
                <w:sz w:val="18"/>
                <w:lang w:eastAsia="ja-JP"/>
              </w:rPr>
            </w:pPr>
            <w:r w:rsidRPr="008275D2">
              <w:rPr>
                <w:sz w:val="18"/>
                <w:lang w:eastAsia="ja-JP"/>
              </w:rPr>
              <w:t>No need to include the specific access type (i.e. RACH-based or RACH-less) in the RLF report explicitly. It can be known implicitly. This can be revisited if RAN2 concludes that there are issues.</w:t>
            </w:r>
          </w:p>
          <w:p w14:paraId="56D0FC99" w14:textId="77777777" w:rsidR="00072CC5" w:rsidRPr="008275D2" w:rsidRDefault="00072CC5" w:rsidP="00072CC5">
            <w:pPr>
              <w:pStyle w:val="Doc-text2"/>
              <w:numPr>
                <w:ilvl w:val="0"/>
                <w:numId w:val="24"/>
              </w:numPr>
              <w:spacing w:line="240" w:lineRule="auto"/>
              <w:rPr>
                <w:sz w:val="18"/>
                <w:lang w:eastAsia="ja-JP"/>
              </w:rPr>
            </w:pPr>
            <w:r w:rsidRPr="008275D2">
              <w:rPr>
                <w:sz w:val="18"/>
                <w:lang w:eastAsia="ja-JP"/>
              </w:rPr>
              <w:t xml:space="preserve">Reuse the existing </w:t>
            </w:r>
            <w:proofErr w:type="spellStart"/>
            <w:r w:rsidRPr="008275D2">
              <w:rPr>
                <w:sz w:val="18"/>
                <w:lang w:eastAsia="ja-JP"/>
              </w:rPr>
              <w:t>ra-InformationCommon</w:t>
            </w:r>
            <w:proofErr w:type="spellEnd"/>
            <w:r w:rsidRPr="008275D2">
              <w:rPr>
                <w:sz w:val="18"/>
                <w:lang w:eastAsia="ja-JP"/>
              </w:rPr>
              <w:t xml:space="preserve"> for the RA-based LTM failure.</w:t>
            </w:r>
          </w:p>
          <w:p w14:paraId="2A7753F2" w14:textId="77777777" w:rsidR="00072CC5" w:rsidRPr="0024140C" w:rsidRDefault="00072CC5" w:rsidP="00072CC5">
            <w:pPr>
              <w:pStyle w:val="Doc-text2"/>
              <w:numPr>
                <w:ilvl w:val="0"/>
                <w:numId w:val="24"/>
              </w:numPr>
              <w:spacing w:line="240" w:lineRule="auto"/>
              <w:rPr>
                <w:lang w:eastAsia="ja-JP"/>
              </w:rPr>
            </w:pPr>
            <w:r w:rsidRPr="008275D2">
              <w:rPr>
                <w:sz w:val="18"/>
                <w:lang w:eastAsia="ja-JP"/>
              </w:rPr>
              <w:t>If RAN3 does not address this meaning that we need a RAN2 solution, add a list indicating which LTM candidates the UE had at RLF.</w:t>
            </w:r>
          </w:p>
        </w:tc>
      </w:tr>
    </w:tbl>
    <w:p w14:paraId="5C94825D" w14:textId="2F7CF9DA" w:rsidR="00212C66" w:rsidRPr="00212C66" w:rsidRDefault="00212C66" w:rsidP="00212C66">
      <w:pPr>
        <w:spacing w:before="240"/>
        <w:rPr>
          <w:rFonts w:ascii="Times New Roman" w:hAnsi="Times New Roman" w:cs="Times New Roman"/>
        </w:rPr>
      </w:pPr>
      <w:r w:rsidRPr="00212C66">
        <w:rPr>
          <w:rFonts w:ascii="Times New Roman" w:hAnsi="Times New Roman" w:cs="Times New Roman"/>
        </w:rPr>
        <w:t>In RAN</w:t>
      </w:r>
      <w:r>
        <w:rPr>
          <w:rFonts w:ascii="Times New Roman" w:hAnsi="Times New Roman" w:cs="Times New Roman"/>
        </w:rPr>
        <w:t>2</w:t>
      </w:r>
      <w:r w:rsidRPr="00212C66">
        <w:rPr>
          <w:rFonts w:ascii="Times New Roman" w:hAnsi="Times New Roman" w:cs="Times New Roman"/>
        </w:rPr>
        <w:t>#12</w:t>
      </w:r>
      <w:r>
        <w:rPr>
          <w:rFonts w:ascii="Times New Roman" w:hAnsi="Times New Roman" w:cs="Times New Roman"/>
        </w:rPr>
        <w:t>8</w:t>
      </w:r>
      <w:r w:rsidRPr="00212C66">
        <w:rPr>
          <w:rFonts w:ascii="Times New Roman" w:hAnsi="Times New Roman" w:cs="Times New Roman"/>
        </w:rPr>
        <w:t xml:space="preserve"> meeting, there were some agreements</w:t>
      </w:r>
      <w:r w:rsidR="00072CC5">
        <w:rPr>
          <w:rFonts w:ascii="Times New Roman" w:hAnsi="Times New Roman" w:cs="Times New Roman"/>
        </w:rPr>
        <w:t xml:space="preserve"> on the reusing of the existing </w:t>
      </w:r>
      <w:proofErr w:type="spellStart"/>
      <w:r w:rsidR="00072CC5" w:rsidRPr="00085123">
        <w:rPr>
          <w:rFonts w:ascii="Times New Roman" w:hAnsi="Times New Roman" w:cs="Times New Roman"/>
        </w:rPr>
        <w:t>ra-InformationCommon</w:t>
      </w:r>
      <w:proofErr w:type="spellEnd"/>
      <w:r w:rsidR="00072CC5">
        <w:rPr>
          <w:rFonts w:ascii="Times New Roman" w:hAnsi="Times New Roman" w:cs="Times New Roman"/>
        </w:rPr>
        <w:t xml:space="preserve"> for LTM MRO</w:t>
      </w:r>
      <w:r w:rsidRPr="00212C66">
        <w:rPr>
          <w:rFonts w:ascii="Times New Roman" w:hAnsi="Times New Roman" w:cs="Times New Roman"/>
        </w:rPr>
        <w:t xml:space="preserve">. </w:t>
      </w:r>
    </w:p>
    <w:p w14:paraId="09BA2D06" w14:textId="7711620A" w:rsidR="00766089" w:rsidRPr="002968AA" w:rsidRDefault="0031116F" w:rsidP="00072CC5">
      <w:pPr>
        <w:spacing w:before="240"/>
        <w:rPr>
          <w:rFonts w:ascii="Times New Roman" w:hAnsi="Times New Roman" w:cs="Times New Roman"/>
        </w:rPr>
      </w:pPr>
      <w:r w:rsidRPr="002968AA">
        <w:rPr>
          <w:rFonts w:ascii="Times New Roman" w:hAnsi="Times New Roman" w:cs="Times New Roman"/>
        </w:rPr>
        <w:t xml:space="preserve">In this paper, we </w:t>
      </w:r>
      <w:r w:rsidR="00A06AB0" w:rsidRPr="002968AA">
        <w:rPr>
          <w:rFonts w:ascii="Times New Roman" w:hAnsi="Times New Roman" w:cs="Times New Roman"/>
        </w:rPr>
        <w:t xml:space="preserve">further </w:t>
      </w:r>
      <w:r w:rsidRPr="002968AA">
        <w:rPr>
          <w:rFonts w:ascii="Times New Roman" w:hAnsi="Times New Roman" w:cs="Times New Roman"/>
        </w:rPr>
        <w:t xml:space="preserve">discuss the remaining </w:t>
      </w:r>
      <w:r w:rsidR="0046726B" w:rsidRPr="002968AA">
        <w:rPr>
          <w:rFonts w:ascii="Times New Roman" w:hAnsi="Times New Roman" w:cs="Times New Roman"/>
        </w:rPr>
        <w:t xml:space="preserve">issues </w:t>
      </w:r>
      <w:r w:rsidR="005745BA" w:rsidRPr="002968AA">
        <w:rPr>
          <w:rFonts w:ascii="Times New Roman" w:hAnsi="Times New Roman" w:cs="Times New Roman"/>
        </w:rPr>
        <w:t>of LTM MRO</w:t>
      </w:r>
      <w:r w:rsidR="0071585F" w:rsidRPr="002968AA">
        <w:rPr>
          <w:rFonts w:ascii="Times New Roman" w:hAnsi="Times New Roman" w:cs="Times New Roman"/>
        </w:rPr>
        <w:t>.</w:t>
      </w:r>
    </w:p>
    <w:p w14:paraId="6DCABD9E" w14:textId="0BDC9819" w:rsidR="00B97703" w:rsidRDefault="001C7083" w:rsidP="008A589C">
      <w:pPr>
        <w:pStyle w:val="Heading1"/>
        <w:numPr>
          <w:ilvl w:val="0"/>
          <w:numId w:val="14"/>
        </w:numPr>
      </w:pPr>
      <w:r>
        <w:t>Discussion</w:t>
      </w:r>
    </w:p>
    <w:p w14:paraId="424E5B87"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2AC8BED4"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69B94BA0" w14:textId="531A15F2" w:rsidR="004649D5" w:rsidRDefault="00CA2D3A" w:rsidP="00AE7E3F">
      <w:pPr>
        <w:pStyle w:val="Heading2"/>
        <w:numPr>
          <w:ilvl w:val="1"/>
          <w:numId w:val="11"/>
        </w:numPr>
      </w:pPr>
      <w:r>
        <w:t xml:space="preserve">Delivery of </w:t>
      </w:r>
      <w:r w:rsidR="00AE7E3F">
        <w:t xml:space="preserve">LTM </w:t>
      </w:r>
      <w:r>
        <w:t>RLF report</w:t>
      </w:r>
    </w:p>
    <w:p w14:paraId="1564BE15"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374B4D49" w14:textId="77777777" w:rsidR="003E6AAE" w:rsidRPr="003E6AAE" w:rsidRDefault="003E6AAE" w:rsidP="008A589C">
      <w:pPr>
        <w:pStyle w:val="ListParagraph"/>
        <w:keepNext/>
        <w:keepLines/>
        <w:numPr>
          <w:ilvl w:val="0"/>
          <w:numId w:val="7"/>
        </w:numPr>
        <w:spacing w:before="120"/>
        <w:contextualSpacing w:val="0"/>
        <w:outlineLvl w:val="2"/>
        <w:rPr>
          <w:rFonts w:ascii="Arial" w:hAnsi="Arial"/>
          <w:vanish/>
          <w:sz w:val="28"/>
        </w:rPr>
      </w:pPr>
    </w:p>
    <w:p w14:paraId="6D88AB0D" w14:textId="77777777" w:rsidR="003E6AAE" w:rsidRPr="003E6AAE" w:rsidRDefault="003E6AAE" w:rsidP="008A589C">
      <w:pPr>
        <w:pStyle w:val="ListParagraph"/>
        <w:keepNext/>
        <w:keepLines/>
        <w:numPr>
          <w:ilvl w:val="1"/>
          <w:numId w:val="7"/>
        </w:numPr>
        <w:spacing w:before="120"/>
        <w:contextualSpacing w:val="0"/>
        <w:outlineLvl w:val="2"/>
        <w:rPr>
          <w:rFonts w:ascii="Arial" w:hAnsi="Arial"/>
          <w:vanish/>
          <w:sz w:val="28"/>
        </w:rPr>
      </w:pPr>
    </w:p>
    <w:p w14:paraId="4F4C8994" w14:textId="7852E5A6" w:rsidR="00DB6264" w:rsidRDefault="00DB6264" w:rsidP="004649D5">
      <w:pPr>
        <w:rPr>
          <w:rFonts w:ascii="Times New Roman" w:hAnsi="Times New Roman" w:cs="Times New Roman"/>
        </w:rPr>
      </w:pPr>
      <w:r>
        <w:rPr>
          <w:rFonts w:ascii="Times New Roman" w:hAnsi="Times New Roman" w:cs="Times New Roman"/>
        </w:rPr>
        <w:t>In last RAN2#128 meeting, it was agreed to reus</w:t>
      </w:r>
      <w:r w:rsidR="00B754A2">
        <w:rPr>
          <w:rFonts w:ascii="Times New Roman" w:hAnsi="Times New Roman" w:cs="Times New Roman"/>
        </w:rPr>
        <w:t>e</w:t>
      </w:r>
      <w:r>
        <w:rPr>
          <w:rFonts w:ascii="Times New Roman" w:hAnsi="Times New Roman" w:cs="Times New Roman"/>
        </w:rPr>
        <w:t xml:space="preserve"> the existing </w:t>
      </w:r>
      <w:proofErr w:type="spellStart"/>
      <w:r w:rsidRPr="00DB6264">
        <w:rPr>
          <w:rFonts w:ascii="Times New Roman" w:hAnsi="Times New Roman" w:cs="Times New Roman"/>
          <w:i/>
        </w:rPr>
        <w:t>ra-InformationCommon</w:t>
      </w:r>
      <w:proofErr w:type="spellEnd"/>
      <w:r>
        <w:rPr>
          <w:rFonts w:ascii="Times New Roman" w:hAnsi="Times New Roman" w:cs="Times New Roman"/>
        </w:rPr>
        <w:t xml:space="preserve"> for RA-based LTM failure.</w:t>
      </w:r>
    </w:p>
    <w:p w14:paraId="56521A7D" w14:textId="77777777" w:rsidR="008A248D" w:rsidRPr="0024140C" w:rsidRDefault="008A248D" w:rsidP="008A248D">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lang w:eastAsia="ja-JP"/>
        </w:rPr>
      </w:pPr>
      <w:r w:rsidRPr="0024140C">
        <w:rPr>
          <w:lang w:eastAsia="ja-JP"/>
        </w:rPr>
        <w:t>No need to include the specific access type (i.e. RACH-based or RACH-less) in the RLF report explicitly. It can be known implicitly. This can be revisited if RAN2 concludes that there are issues.</w:t>
      </w:r>
    </w:p>
    <w:p w14:paraId="26CF000F" w14:textId="77777777" w:rsidR="008A248D" w:rsidRPr="0024140C" w:rsidRDefault="008A248D" w:rsidP="008A248D">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lang w:eastAsia="ja-JP"/>
        </w:rPr>
      </w:pPr>
      <w:r w:rsidRPr="0024140C">
        <w:rPr>
          <w:lang w:eastAsia="ja-JP"/>
        </w:rPr>
        <w:lastRenderedPageBreak/>
        <w:t xml:space="preserve">Reuse the existing </w:t>
      </w:r>
      <w:proofErr w:type="spellStart"/>
      <w:r w:rsidRPr="0024140C">
        <w:rPr>
          <w:lang w:eastAsia="ja-JP"/>
        </w:rPr>
        <w:t>ra-InformationCommon</w:t>
      </w:r>
      <w:proofErr w:type="spellEnd"/>
      <w:r w:rsidRPr="0024140C">
        <w:rPr>
          <w:lang w:eastAsia="ja-JP"/>
        </w:rPr>
        <w:t xml:space="preserve"> for the RA-based LTM failure.</w:t>
      </w:r>
    </w:p>
    <w:p w14:paraId="05ED96AB" w14:textId="4910424F" w:rsidR="003442C7" w:rsidRDefault="003442C7" w:rsidP="00CA636A">
      <w:pPr>
        <w:spacing w:before="240"/>
        <w:rPr>
          <w:rFonts w:ascii="Times New Roman" w:hAnsi="Times New Roman" w:cs="Times New Roman"/>
          <w:b/>
        </w:rPr>
      </w:pPr>
      <w:r>
        <w:rPr>
          <w:rFonts w:ascii="Times New Roman" w:hAnsi="Times New Roman" w:cs="Times New Roman"/>
        </w:rPr>
        <w:t xml:space="preserve">In legacy scheme, the UE includes the field </w:t>
      </w:r>
      <w:proofErr w:type="spellStart"/>
      <w:r w:rsidRPr="003442C7">
        <w:rPr>
          <w:rFonts w:ascii="Times New Roman" w:hAnsi="Times New Roman" w:cs="Times New Roman"/>
          <w:i/>
        </w:rPr>
        <w:t>ra-InformationCommon</w:t>
      </w:r>
      <w:proofErr w:type="spellEnd"/>
      <w:r w:rsidRPr="003442C7">
        <w:rPr>
          <w:rFonts w:ascii="Times New Roman" w:hAnsi="Times New Roman" w:cs="Times New Roman"/>
        </w:rPr>
        <w:t xml:space="preserve"> </w:t>
      </w:r>
      <w:r>
        <w:rPr>
          <w:rFonts w:ascii="Times New Roman" w:hAnsi="Times New Roman" w:cs="Times New Roman"/>
        </w:rPr>
        <w:t>in case of HOF with LTM target cell. This will indicate the random-access related information and used for random-access configuration optimization.</w:t>
      </w:r>
    </w:p>
    <w:p w14:paraId="181DB5F0" w14:textId="77777777" w:rsidR="003442C7" w:rsidRPr="003442C7" w:rsidRDefault="003442C7" w:rsidP="003442C7">
      <w:pPr>
        <w:pStyle w:val="B1"/>
        <w:rPr>
          <w:rFonts w:eastAsia="DengXian"/>
        </w:rPr>
      </w:pPr>
      <w:r w:rsidRPr="003442C7">
        <w:rPr>
          <w:rFonts w:eastAsia="SimSun"/>
        </w:rPr>
        <w:t>1</w:t>
      </w:r>
      <w:r w:rsidRPr="003442C7">
        <w:t>&gt;</w:t>
      </w:r>
      <w:r w:rsidRPr="003442C7">
        <w:rPr>
          <w:rFonts w:eastAsia="SimSun"/>
        </w:rPr>
        <w:tab/>
        <w:t>i</w:t>
      </w:r>
      <w:r w:rsidRPr="003442C7">
        <w:rPr>
          <w:rFonts w:eastAsia="DengXian"/>
        </w:rPr>
        <w:t xml:space="preserve">f </w:t>
      </w:r>
      <w:proofErr w:type="spellStart"/>
      <w:r w:rsidRPr="003442C7">
        <w:rPr>
          <w:rFonts w:eastAsia="DengXian"/>
          <w:i/>
          <w:iCs/>
        </w:rPr>
        <w:t>connectionFailureType</w:t>
      </w:r>
      <w:proofErr w:type="spellEnd"/>
      <w:r w:rsidRPr="003442C7">
        <w:rPr>
          <w:rFonts w:eastAsia="DengXian"/>
        </w:rPr>
        <w:t xml:space="preserve"> is </w:t>
      </w:r>
      <w:proofErr w:type="spellStart"/>
      <w:proofErr w:type="gramStart"/>
      <w:r w:rsidRPr="003442C7">
        <w:rPr>
          <w:rFonts w:eastAsia="DengXian"/>
          <w:i/>
          <w:iCs/>
        </w:rPr>
        <w:t>hof</w:t>
      </w:r>
      <w:proofErr w:type="spellEnd"/>
      <w:proofErr w:type="gramEnd"/>
      <w:r w:rsidRPr="003442C7">
        <w:rPr>
          <w:rFonts w:eastAsia="DengXian"/>
          <w:iCs/>
        </w:rPr>
        <w:t xml:space="preserve"> and if the failed handover is an intra-RAT handover</w:t>
      </w:r>
      <w:r w:rsidRPr="003442C7">
        <w:rPr>
          <w:rFonts w:eastAsia="DengXian"/>
        </w:rPr>
        <w:t>:</w:t>
      </w:r>
    </w:p>
    <w:p w14:paraId="46D98750" w14:textId="77777777" w:rsidR="003442C7" w:rsidRPr="000B7163" w:rsidRDefault="003442C7" w:rsidP="003442C7">
      <w:pPr>
        <w:pStyle w:val="B2"/>
      </w:pPr>
      <w:r w:rsidRPr="003442C7">
        <w:t>2&gt;</w:t>
      </w:r>
      <w:r w:rsidRPr="003442C7">
        <w:tab/>
        <w:t xml:space="preserve">set the </w:t>
      </w:r>
      <w:proofErr w:type="spellStart"/>
      <w:r w:rsidRPr="003442C7">
        <w:rPr>
          <w:i/>
          <w:iCs/>
        </w:rPr>
        <w:t>ra-InformationCommon</w:t>
      </w:r>
      <w:proofErr w:type="spellEnd"/>
      <w:r w:rsidRPr="003442C7">
        <w:t xml:space="preserve"> to include the random-access related information as described in clause 5.7.10.</w:t>
      </w:r>
      <w:r w:rsidRPr="003442C7">
        <w:rPr>
          <w:rFonts w:eastAsia="SimSun"/>
        </w:rPr>
        <w:t>5</w:t>
      </w:r>
      <w:r w:rsidRPr="003442C7">
        <w:t>;</w:t>
      </w:r>
    </w:p>
    <w:p w14:paraId="7496F140" w14:textId="06B9CA1C" w:rsidR="00CA636A" w:rsidRPr="00CA636A" w:rsidRDefault="00CA636A" w:rsidP="003442C7">
      <w:pPr>
        <w:rPr>
          <w:rFonts w:ascii="Times New Roman" w:hAnsi="Times New Roman" w:cs="Times New Roman"/>
          <w:b/>
        </w:rPr>
      </w:pPr>
      <w:r w:rsidRPr="00CA636A">
        <w:rPr>
          <w:rFonts w:ascii="Times New Roman" w:hAnsi="Times New Roman" w:cs="Times New Roman"/>
          <w:b/>
        </w:rPr>
        <w:t xml:space="preserve">Observation 1: RAN2 agreed to </w:t>
      </w:r>
      <w:r w:rsidR="00CE56EE" w:rsidRPr="00CA636A">
        <w:rPr>
          <w:rFonts w:ascii="Times New Roman" w:hAnsi="Times New Roman" w:cs="Times New Roman"/>
          <w:b/>
        </w:rPr>
        <w:t>reuse</w:t>
      </w:r>
      <w:r w:rsidRPr="00CA636A">
        <w:rPr>
          <w:rFonts w:ascii="Times New Roman" w:hAnsi="Times New Roman" w:cs="Times New Roman"/>
          <w:b/>
        </w:rPr>
        <w:t xml:space="preserve"> the existing </w:t>
      </w:r>
      <w:proofErr w:type="spellStart"/>
      <w:r w:rsidRPr="00CE56EE">
        <w:rPr>
          <w:rFonts w:ascii="Times New Roman" w:hAnsi="Times New Roman" w:cs="Times New Roman"/>
          <w:b/>
          <w:i/>
        </w:rPr>
        <w:t>ra-InformationCommon</w:t>
      </w:r>
      <w:proofErr w:type="spellEnd"/>
      <w:r w:rsidRPr="00CE56EE">
        <w:rPr>
          <w:rFonts w:ascii="Times New Roman" w:hAnsi="Times New Roman" w:cs="Times New Roman"/>
          <w:b/>
          <w:i/>
        </w:rPr>
        <w:t xml:space="preserve"> </w:t>
      </w:r>
      <w:r w:rsidRPr="00CA636A">
        <w:rPr>
          <w:rFonts w:ascii="Times New Roman" w:hAnsi="Times New Roman" w:cs="Times New Roman"/>
          <w:b/>
        </w:rPr>
        <w:t>for the RA-based LTM failure.</w:t>
      </w:r>
    </w:p>
    <w:p w14:paraId="1D76D337" w14:textId="5F5101BE" w:rsidR="00EB5C23" w:rsidRDefault="00EB5C23" w:rsidP="004649D5">
      <w:pPr>
        <w:rPr>
          <w:rFonts w:ascii="Times New Roman" w:hAnsi="Times New Roman" w:cs="Times New Roman"/>
        </w:rPr>
      </w:pPr>
      <w:r w:rsidRPr="002968AA">
        <w:rPr>
          <w:rFonts w:ascii="Times New Roman" w:hAnsi="Times New Roman" w:cs="Times New Roman"/>
        </w:rPr>
        <w:t>According to the agreements in RAN3#</w:t>
      </w:r>
      <w:r w:rsidR="001751EC" w:rsidRPr="002968AA">
        <w:rPr>
          <w:rFonts w:ascii="Times New Roman" w:hAnsi="Times New Roman" w:cs="Times New Roman"/>
        </w:rPr>
        <w:t>12</w:t>
      </w:r>
      <w:r w:rsidR="001751EC">
        <w:rPr>
          <w:rFonts w:ascii="Times New Roman" w:hAnsi="Times New Roman" w:cs="Times New Roman"/>
        </w:rPr>
        <w:t>6</w:t>
      </w:r>
      <w:r w:rsidR="001751EC" w:rsidRPr="002968AA">
        <w:rPr>
          <w:rFonts w:ascii="Times New Roman" w:hAnsi="Times New Roman" w:cs="Times New Roman"/>
        </w:rPr>
        <w:t xml:space="preserve"> </w:t>
      </w:r>
      <w:r w:rsidRPr="002968AA">
        <w:rPr>
          <w:rFonts w:ascii="Times New Roman" w:hAnsi="Times New Roman" w:cs="Times New Roman"/>
        </w:rPr>
        <w:t>meeting, it was agreed that</w:t>
      </w:r>
      <w:r w:rsidR="001751EC">
        <w:rPr>
          <w:rFonts w:ascii="Times New Roman" w:hAnsi="Times New Roman" w:cs="Times New Roman"/>
        </w:rPr>
        <w:t>:</w:t>
      </w:r>
    </w:p>
    <w:p w14:paraId="06468123" w14:textId="77777777" w:rsidR="001751EC" w:rsidRDefault="001751EC" w:rsidP="001751EC">
      <w:pPr>
        <w:numPr>
          <w:ilvl w:val="0"/>
          <w:numId w:val="23"/>
        </w:numPr>
        <w:overflowPunct w:val="0"/>
        <w:autoSpaceDE w:val="0"/>
        <w:autoSpaceDN w:val="0"/>
        <w:adjustRightInd w:val="0"/>
        <w:spacing w:before="100" w:beforeAutospacing="1" w:after="180" w:line="240" w:lineRule="auto"/>
        <w:textAlignment w:val="baseline"/>
        <w:rPr>
          <w:rFonts w:cs="Calibri"/>
          <w:bCs/>
          <w:color w:val="008000"/>
          <w:sz w:val="18"/>
        </w:rPr>
      </w:pPr>
      <w:r>
        <w:rPr>
          <w:rFonts w:cs="Calibri"/>
          <w:bCs/>
          <w:color w:val="008000"/>
          <w:sz w:val="18"/>
        </w:rPr>
        <w:t>For failure due to inappropriate cell switch triggering, CU forwards RLF Report to the failure DU in case of too late LTM.</w:t>
      </w:r>
    </w:p>
    <w:p w14:paraId="59D4DFE6" w14:textId="77777777" w:rsidR="001751EC" w:rsidRDefault="001751EC" w:rsidP="001751EC">
      <w:pPr>
        <w:numPr>
          <w:ilvl w:val="0"/>
          <w:numId w:val="23"/>
        </w:numPr>
        <w:overflowPunct w:val="0"/>
        <w:autoSpaceDE w:val="0"/>
        <w:autoSpaceDN w:val="0"/>
        <w:adjustRightInd w:val="0"/>
        <w:spacing w:before="100" w:beforeAutospacing="1" w:after="180" w:line="240" w:lineRule="auto"/>
        <w:textAlignment w:val="baseline"/>
        <w:rPr>
          <w:rFonts w:cs="Calibri"/>
          <w:bCs/>
          <w:color w:val="008000"/>
          <w:sz w:val="18"/>
        </w:rPr>
      </w:pPr>
      <w:r>
        <w:rPr>
          <w:rFonts w:cs="Calibri"/>
          <w:bCs/>
          <w:color w:val="008000"/>
          <w:sz w:val="18"/>
        </w:rPr>
        <w:t>For failure due to inappropriate cell switch triggering, CU forwards RLF Report to the source DU in case of too early LTM, or LTM to wrong cell.</w:t>
      </w:r>
    </w:p>
    <w:p w14:paraId="37287C0B" w14:textId="04649123" w:rsidR="00DF696D" w:rsidRPr="00825908" w:rsidRDefault="00B44C35" w:rsidP="00DF696D">
      <w:pPr>
        <w:rPr>
          <w:rFonts w:ascii="Times New Roman" w:hAnsi="Times New Roman" w:cs="Times New Roman"/>
          <w:lang w:val="en-GB"/>
        </w:rPr>
      </w:pPr>
      <w:r w:rsidRPr="00825908">
        <w:rPr>
          <w:rFonts w:ascii="Times New Roman" w:hAnsi="Times New Roman" w:cs="Times New Roman"/>
          <w:lang w:val="en-GB"/>
        </w:rPr>
        <w:t>Base on the above agreements, the CU will always forward RLF report to the source DU though the UE provides random-access information for RA-based LTM failure.</w:t>
      </w:r>
    </w:p>
    <w:p w14:paraId="21208BF0" w14:textId="52EA9EDD" w:rsidR="00B44C35" w:rsidRPr="00825908" w:rsidRDefault="00451C0D" w:rsidP="00DF696D">
      <w:pPr>
        <w:rPr>
          <w:rFonts w:ascii="Times New Roman" w:hAnsi="Times New Roman" w:cs="Times New Roman"/>
          <w:lang w:val="en-GB"/>
        </w:rPr>
      </w:pPr>
      <w:r w:rsidRPr="00825908">
        <w:rPr>
          <w:rFonts w:ascii="Times New Roman" w:hAnsi="Times New Roman" w:cs="Times New Roman"/>
          <w:lang w:val="en-GB"/>
        </w:rPr>
        <w:t>The</w:t>
      </w:r>
      <w:r w:rsidR="00B44C35" w:rsidRPr="00825908">
        <w:rPr>
          <w:rFonts w:ascii="Times New Roman" w:hAnsi="Times New Roman" w:cs="Times New Roman"/>
          <w:lang w:val="en-GB"/>
        </w:rPr>
        <w:t xml:space="preserve"> random-access information for RA-based LTM failure</w:t>
      </w:r>
      <w:r w:rsidRPr="00825908">
        <w:rPr>
          <w:rFonts w:ascii="Times New Roman" w:hAnsi="Times New Roman" w:cs="Times New Roman"/>
          <w:lang w:val="en-GB"/>
        </w:rPr>
        <w:t xml:space="preserve"> provides the access parameters between UE and LTM target cell. Technically speaking, the LTM target cell can perform root </w:t>
      </w:r>
      <w:proofErr w:type="gramStart"/>
      <w:r w:rsidRPr="00825908">
        <w:rPr>
          <w:rFonts w:ascii="Times New Roman" w:hAnsi="Times New Roman" w:cs="Times New Roman"/>
          <w:lang w:val="en-GB"/>
        </w:rPr>
        <w:t>cause</w:t>
      </w:r>
      <w:proofErr w:type="gramEnd"/>
      <w:r w:rsidRPr="00825908">
        <w:rPr>
          <w:rFonts w:ascii="Times New Roman" w:hAnsi="Times New Roman" w:cs="Times New Roman"/>
          <w:lang w:val="en-GB"/>
        </w:rPr>
        <w:t xml:space="preserve"> analysis on the random-access configuration provided to the UE</w:t>
      </w:r>
      <w:r w:rsidR="00D028C3" w:rsidRPr="00825908">
        <w:rPr>
          <w:rFonts w:ascii="Times New Roman" w:hAnsi="Times New Roman" w:cs="Times New Roman"/>
          <w:lang w:val="en-GB"/>
        </w:rPr>
        <w:t xml:space="preserve"> and optimize the related configuration to improve the LTM robustness</w:t>
      </w:r>
      <w:r w:rsidR="00743CD7" w:rsidRPr="00825908">
        <w:rPr>
          <w:rFonts w:ascii="Times New Roman" w:hAnsi="Times New Roman" w:cs="Times New Roman"/>
          <w:lang w:val="en-GB"/>
        </w:rPr>
        <w:t xml:space="preserve"> in the future.</w:t>
      </w:r>
    </w:p>
    <w:p w14:paraId="4E16FB96" w14:textId="5B96384C" w:rsidR="00096DF0" w:rsidRPr="002968AA" w:rsidRDefault="007B7AED" w:rsidP="00687C3F">
      <w:pPr>
        <w:rPr>
          <w:rFonts w:ascii="Times New Roman" w:hAnsi="Times New Roman" w:cs="Times New Roman"/>
        </w:rPr>
      </w:pPr>
      <w:r>
        <w:rPr>
          <w:rFonts w:ascii="Times New Roman" w:hAnsi="Times New Roman" w:cs="Times New Roman"/>
        </w:rPr>
        <w:t>Therefore, i</w:t>
      </w:r>
      <w:r w:rsidR="007A14F6" w:rsidRPr="002968AA">
        <w:rPr>
          <w:rFonts w:ascii="Times New Roman" w:hAnsi="Times New Roman" w:cs="Times New Roman"/>
        </w:rPr>
        <w:t>f there is random access information and the connection failure type is set to HOF in the RLF report, the CU can further delivery the RLF report to the target DU.</w:t>
      </w:r>
    </w:p>
    <w:p w14:paraId="2F2178BE" w14:textId="11EC13F3" w:rsidR="007A14F6" w:rsidRDefault="00096DF0" w:rsidP="001F7425">
      <w:pPr>
        <w:rPr>
          <w:rFonts w:ascii="Times New Roman" w:hAnsi="Times New Roman" w:cs="Times New Roman"/>
          <w:b/>
        </w:rPr>
      </w:pPr>
      <w:r w:rsidRPr="002968AA">
        <w:rPr>
          <w:rFonts w:ascii="Times New Roman" w:hAnsi="Times New Roman" w:cs="Times New Roman"/>
          <w:b/>
        </w:rPr>
        <w:t xml:space="preserve">Proposal </w:t>
      </w:r>
      <w:r w:rsidR="007A14F6" w:rsidRPr="002968AA">
        <w:rPr>
          <w:rFonts w:ascii="Times New Roman" w:hAnsi="Times New Roman" w:cs="Times New Roman"/>
          <w:b/>
        </w:rPr>
        <w:t>1</w:t>
      </w:r>
      <w:r w:rsidRPr="002968AA">
        <w:rPr>
          <w:rFonts w:ascii="Times New Roman" w:hAnsi="Times New Roman" w:cs="Times New Roman"/>
          <w:b/>
        </w:rPr>
        <w:t>: CU</w:t>
      </w:r>
      <w:r w:rsidR="0032037C" w:rsidRPr="002968AA">
        <w:rPr>
          <w:rFonts w:ascii="Times New Roman" w:hAnsi="Times New Roman" w:cs="Times New Roman"/>
          <w:b/>
        </w:rPr>
        <w:t xml:space="preserve"> forwards RLF report to </w:t>
      </w:r>
      <w:r w:rsidR="001F7425">
        <w:rPr>
          <w:rFonts w:ascii="Times New Roman" w:hAnsi="Times New Roman" w:cs="Times New Roman"/>
          <w:b/>
        </w:rPr>
        <w:t xml:space="preserve">target </w:t>
      </w:r>
      <w:r w:rsidR="0032037C" w:rsidRPr="002968AA">
        <w:rPr>
          <w:rFonts w:ascii="Times New Roman" w:hAnsi="Times New Roman" w:cs="Times New Roman"/>
          <w:b/>
        </w:rPr>
        <w:t>DU</w:t>
      </w:r>
      <w:r w:rsidR="001F7425">
        <w:rPr>
          <w:rFonts w:ascii="Times New Roman" w:hAnsi="Times New Roman" w:cs="Times New Roman"/>
          <w:b/>
        </w:rPr>
        <w:t xml:space="preserve"> if </w:t>
      </w:r>
      <w:r w:rsidR="007A14F6" w:rsidRPr="002968AA">
        <w:rPr>
          <w:rFonts w:ascii="Times New Roman" w:hAnsi="Times New Roman" w:cs="Times New Roman"/>
          <w:b/>
        </w:rPr>
        <w:t xml:space="preserve">random access information </w:t>
      </w:r>
      <w:r w:rsidR="00A75442" w:rsidRPr="002968AA">
        <w:rPr>
          <w:rFonts w:ascii="Times New Roman" w:hAnsi="Times New Roman" w:cs="Times New Roman"/>
          <w:b/>
        </w:rPr>
        <w:t>exist</w:t>
      </w:r>
      <w:r w:rsidR="00A75442">
        <w:rPr>
          <w:rFonts w:ascii="Times New Roman" w:hAnsi="Times New Roman" w:cs="Times New Roman"/>
          <w:b/>
        </w:rPr>
        <w:t>s in RLF report</w:t>
      </w:r>
      <w:r w:rsidR="00A75442" w:rsidRPr="002968AA">
        <w:rPr>
          <w:rFonts w:ascii="Times New Roman" w:hAnsi="Times New Roman" w:cs="Times New Roman"/>
          <w:b/>
        </w:rPr>
        <w:t xml:space="preserve"> </w:t>
      </w:r>
      <w:r w:rsidR="007A14F6" w:rsidRPr="002968AA">
        <w:rPr>
          <w:rFonts w:ascii="Times New Roman" w:hAnsi="Times New Roman" w:cs="Times New Roman"/>
          <w:b/>
        </w:rPr>
        <w:t>for HOF case</w:t>
      </w:r>
      <w:r w:rsidR="001F7425">
        <w:rPr>
          <w:rFonts w:ascii="Times New Roman" w:hAnsi="Times New Roman" w:cs="Times New Roman"/>
          <w:b/>
        </w:rPr>
        <w:t>.</w:t>
      </w:r>
    </w:p>
    <w:p w14:paraId="63498AE9" w14:textId="2A9673DF" w:rsidR="00CD773C" w:rsidRPr="001C5291" w:rsidRDefault="00CD773C" w:rsidP="001F7425">
      <w:pPr>
        <w:rPr>
          <w:rFonts w:ascii="Times New Roman" w:hAnsi="Times New Roman" w:cs="Times New Roman"/>
        </w:rPr>
      </w:pPr>
      <w:r w:rsidRPr="001C5291">
        <w:rPr>
          <w:rFonts w:ascii="Times New Roman" w:hAnsi="Times New Roman" w:cs="Times New Roman"/>
        </w:rPr>
        <w:t>Accordingly, the CU should set the C-RNTI to the target one when forwarding RLF report to target DU.</w:t>
      </w:r>
    </w:p>
    <w:p w14:paraId="01DB36A3" w14:textId="3BCD09FF" w:rsidR="00CD773C" w:rsidRDefault="00CD773C" w:rsidP="00CD773C">
      <w:pPr>
        <w:rPr>
          <w:rFonts w:ascii="Times New Roman" w:hAnsi="Times New Roman" w:cs="Times New Roman"/>
          <w:b/>
        </w:rPr>
      </w:pPr>
      <w:r w:rsidRPr="002968AA">
        <w:rPr>
          <w:rFonts w:ascii="Times New Roman" w:hAnsi="Times New Roman" w:cs="Times New Roman"/>
          <w:b/>
        </w:rPr>
        <w:t xml:space="preserve">Proposal </w:t>
      </w:r>
      <w:r w:rsidR="00AC648A">
        <w:rPr>
          <w:rFonts w:ascii="Times New Roman" w:hAnsi="Times New Roman" w:cs="Times New Roman"/>
          <w:b/>
        </w:rPr>
        <w:t>2</w:t>
      </w:r>
      <w:r w:rsidRPr="002968AA">
        <w:rPr>
          <w:rFonts w:ascii="Times New Roman" w:hAnsi="Times New Roman" w:cs="Times New Roman"/>
          <w:b/>
        </w:rPr>
        <w:t xml:space="preserve">: </w:t>
      </w:r>
      <w:r>
        <w:rPr>
          <w:rFonts w:ascii="Times New Roman" w:hAnsi="Times New Roman" w:cs="Times New Roman"/>
          <w:b/>
        </w:rPr>
        <w:t xml:space="preserve">If P1 is agreed, the C-RNTI </w:t>
      </w:r>
      <w:r w:rsidR="001B19C3">
        <w:rPr>
          <w:rFonts w:ascii="Times New Roman" w:hAnsi="Times New Roman" w:cs="Times New Roman"/>
          <w:b/>
        </w:rPr>
        <w:t xml:space="preserve">in ACCESS MOBILITY INDICATION message </w:t>
      </w:r>
      <w:r>
        <w:rPr>
          <w:rFonts w:ascii="Times New Roman" w:hAnsi="Times New Roman" w:cs="Times New Roman"/>
          <w:b/>
        </w:rPr>
        <w:t>is set to target one</w:t>
      </w:r>
      <w:r w:rsidR="008A2551">
        <w:rPr>
          <w:rFonts w:ascii="Times New Roman" w:hAnsi="Times New Roman" w:cs="Times New Roman"/>
          <w:b/>
        </w:rPr>
        <w:t>.</w:t>
      </w:r>
    </w:p>
    <w:p w14:paraId="0AE4F4C4" w14:textId="77777777" w:rsidR="00362B97" w:rsidRPr="00362B97" w:rsidRDefault="00362B97" w:rsidP="008A589C">
      <w:pPr>
        <w:pStyle w:val="ListParagraph"/>
        <w:keepNext/>
        <w:keepLines/>
        <w:numPr>
          <w:ilvl w:val="0"/>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5D0B1FF7" w14:textId="77777777" w:rsidR="00362B97" w:rsidRPr="00362B97" w:rsidRDefault="00362B97" w:rsidP="008A589C">
      <w:pPr>
        <w:pStyle w:val="ListParagraph"/>
        <w:keepNext/>
        <w:keepLines/>
        <w:numPr>
          <w:ilvl w:val="0"/>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479553BF" w14:textId="77777777" w:rsidR="00362B97" w:rsidRPr="00362B97" w:rsidRDefault="00362B97" w:rsidP="008A589C">
      <w:pPr>
        <w:pStyle w:val="ListParagraph"/>
        <w:keepNext/>
        <w:keepLines/>
        <w:numPr>
          <w:ilvl w:val="1"/>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7FC16CD3" w14:textId="77777777" w:rsidR="00362B97" w:rsidRPr="00362B97" w:rsidRDefault="00362B97" w:rsidP="008A589C">
      <w:pPr>
        <w:pStyle w:val="ListParagraph"/>
        <w:keepNext/>
        <w:keepLines/>
        <w:numPr>
          <w:ilvl w:val="2"/>
          <w:numId w:val="18"/>
        </w:numPr>
        <w:overflowPunct w:val="0"/>
        <w:autoSpaceDE w:val="0"/>
        <w:autoSpaceDN w:val="0"/>
        <w:adjustRightInd w:val="0"/>
        <w:spacing w:before="120" w:after="180" w:line="240" w:lineRule="auto"/>
        <w:contextualSpacing w:val="0"/>
        <w:textAlignment w:val="baseline"/>
        <w:outlineLvl w:val="2"/>
        <w:rPr>
          <w:rFonts w:ascii="Arial" w:eastAsia="SimSun" w:hAnsi="Arial" w:cs="Times New Roman"/>
          <w:vanish/>
          <w:sz w:val="28"/>
          <w:szCs w:val="20"/>
          <w:lang w:val="en-GB" w:eastAsia="en-GB"/>
        </w:rPr>
      </w:pPr>
    </w:p>
    <w:p w14:paraId="56B818E5" w14:textId="3CB9B3ED" w:rsidR="008A5A2A" w:rsidRDefault="003E6AAE" w:rsidP="006578A0">
      <w:pPr>
        <w:pStyle w:val="Heading2"/>
        <w:numPr>
          <w:ilvl w:val="1"/>
          <w:numId w:val="18"/>
        </w:numPr>
        <w:ind w:left="540"/>
      </w:pPr>
      <w:r>
        <w:t xml:space="preserve">Additional </w:t>
      </w:r>
      <w:r w:rsidR="004526A5">
        <w:t>I</w:t>
      </w:r>
      <w:r w:rsidRPr="001F4C48">
        <w:t>nformation</w:t>
      </w:r>
      <w:r w:rsidR="004526A5">
        <w:t xml:space="preserve"> for RLF Report Forwarding</w:t>
      </w:r>
    </w:p>
    <w:p w14:paraId="65AECB85" w14:textId="77777777" w:rsidR="00C1644E" w:rsidRPr="00212C66" w:rsidRDefault="00C1644E" w:rsidP="00C1644E">
      <w:pPr>
        <w:spacing w:after="0"/>
        <w:rPr>
          <w:rFonts w:ascii="Calibri" w:hAnsi="Calibri" w:cs="Calibri"/>
          <w:b/>
          <w:i/>
          <w:color w:val="0000FF"/>
          <w:sz w:val="18"/>
          <w:lang w:eastAsia="en-US"/>
        </w:rPr>
      </w:pPr>
      <w:r w:rsidRPr="00212C66">
        <w:rPr>
          <w:rFonts w:ascii="Calibri" w:hAnsi="Calibri" w:cs="Calibri"/>
          <w:b/>
          <w:i/>
          <w:color w:val="0000FF"/>
          <w:sz w:val="18"/>
          <w:lang w:eastAsia="en-US"/>
        </w:rPr>
        <w:t>What additional information need to be added to F1AP Access and Mobility Indication message?</w:t>
      </w:r>
    </w:p>
    <w:p w14:paraId="7DC28B20" w14:textId="77777777" w:rsidR="00C1644E" w:rsidRPr="00212C66" w:rsidRDefault="00C1644E" w:rsidP="00C1644E">
      <w:pPr>
        <w:numPr>
          <w:ilvl w:val="0"/>
          <w:numId w:val="10"/>
        </w:numPr>
        <w:spacing w:before="100" w:beforeAutospacing="1" w:after="0"/>
        <w:rPr>
          <w:rFonts w:ascii="Calibri" w:hAnsi="Calibri" w:cs="Calibri"/>
          <w:b/>
          <w:i/>
          <w:color w:val="0000FF"/>
          <w:sz w:val="18"/>
          <w:lang w:eastAsia="en-US"/>
        </w:rPr>
      </w:pPr>
      <w:r w:rsidRPr="00212C66">
        <w:rPr>
          <w:rFonts w:ascii="Calibri" w:hAnsi="Calibri" w:cs="Calibri"/>
          <w:b/>
          <w:i/>
          <w:color w:val="0000FF"/>
          <w:sz w:val="18"/>
          <w:lang w:eastAsia="en-US"/>
        </w:rPr>
        <w:t>C-RNTI?</w:t>
      </w:r>
    </w:p>
    <w:p w14:paraId="3D807EC2" w14:textId="0DCD1582" w:rsidR="00CA2D3A" w:rsidRDefault="008A5A2A" w:rsidP="008A5A2A">
      <w:pPr>
        <w:pStyle w:val="Doc-text2"/>
        <w:spacing w:after="240"/>
        <w:ind w:left="0" w:firstLine="0"/>
        <w:rPr>
          <w:rFonts w:ascii="Times New Roman" w:eastAsiaTheme="minorEastAsia" w:hAnsi="Times New Roman" w:cs="Times New Roman"/>
          <w:szCs w:val="22"/>
        </w:rPr>
      </w:pPr>
      <w:r w:rsidRPr="008A5A2A">
        <w:rPr>
          <w:rFonts w:ascii="Times New Roman" w:eastAsiaTheme="minorEastAsia" w:hAnsi="Times New Roman" w:cs="Times New Roman"/>
          <w:szCs w:val="22"/>
        </w:rPr>
        <w:t>To analyze the potential additional information, we prefer to classify the LTM MRO into two cases. In case 1, the UE provides the RLF report. In case 2, the UE may not provide the RLF report.</w:t>
      </w:r>
      <w:r w:rsidR="003E6AAE" w:rsidRPr="008A5A2A">
        <w:rPr>
          <w:rFonts w:ascii="Times New Roman" w:eastAsiaTheme="minorEastAsia" w:hAnsi="Times New Roman" w:cs="Times New Roman"/>
          <w:szCs w:val="22"/>
        </w:rPr>
        <w:t xml:space="preserve"> </w:t>
      </w:r>
      <w:r w:rsidR="00E33387">
        <w:rPr>
          <w:rFonts w:ascii="Times New Roman" w:eastAsiaTheme="minorEastAsia" w:hAnsi="Times New Roman" w:cs="Times New Roman"/>
          <w:szCs w:val="22"/>
        </w:rPr>
        <w:t>We will give our considerations on the additional information provided from CU to DU for the two cases.</w:t>
      </w:r>
    </w:p>
    <w:p w14:paraId="4DE024D5" w14:textId="77777777" w:rsidR="00EF3C75" w:rsidRDefault="00EF3C75" w:rsidP="006578A0">
      <w:pPr>
        <w:pStyle w:val="Heading3"/>
        <w:numPr>
          <w:ilvl w:val="2"/>
          <w:numId w:val="18"/>
        </w:numPr>
        <w:tabs>
          <w:tab w:val="left" w:pos="900"/>
        </w:tabs>
        <w:ind w:left="540"/>
      </w:pPr>
      <w:r>
        <w:t>Additional I</w:t>
      </w:r>
      <w:r w:rsidRPr="001F4C48">
        <w:t>nformation</w:t>
      </w:r>
      <w:r>
        <w:t xml:space="preserve"> for RLF Report Forwarding</w:t>
      </w:r>
    </w:p>
    <w:p w14:paraId="77E78568" w14:textId="0164E41B" w:rsidR="003E6AAE" w:rsidRPr="001F4C48" w:rsidRDefault="001F4C48" w:rsidP="00BD2163">
      <w:pPr>
        <w:pStyle w:val="Doc-text2"/>
        <w:tabs>
          <w:tab w:val="clear" w:pos="1622"/>
        </w:tabs>
        <w:spacing w:after="240"/>
        <w:ind w:hanging="1622"/>
        <w:rPr>
          <w:b/>
          <w:u w:val="single"/>
        </w:rPr>
      </w:pPr>
      <w:r w:rsidRPr="001F4C48">
        <w:rPr>
          <w:b/>
          <w:u w:val="single"/>
        </w:rPr>
        <w:t>Case 1:</w:t>
      </w:r>
      <w:r w:rsidR="00BD2163">
        <w:rPr>
          <w:b/>
          <w:u w:val="single"/>
        </w:rPr>
        <w:t xml:space="preserve"> </w:t>
      </w:r>
      <w:r w:rsidR="003E6AAE" w:rsidRPr="001F4C48">
        <w:rPr>
          <w:b/>
          <w:u w:val="single"/>
        </w:rPr>
        <w:t>MRO with RLF report</w:t>
      </w:r>
    </w:p>
    <w:p w14:paraId="1DFE890D" w14:textId="531B4209" w:rsidR="0027029C" w:rsidRPr="002968AA" w:rsidRDefault="00AC648A" w:rsidP="0027029C">
      <w:pPr>
        <w:rPr>
          <w:rFonts w:ascii="Times New Roman" w:hAnsi="Times New Roman" w:cs="Times New Roman"/>
        </w:rPr>
      </w:pPr>
      <w:r>
        <w:rPr>
          <w:rFonts w:ascii="Times New Roman" w:hAnsi="Times New Roman" w:cs="Times New Roman"/>
        </w:rPr>
        <w:t xml:space="preserve">The field description of </w:t>
      </w:r>
      <w:r w:rsidR="0027029C" w:rsidRPr="002968AA">
        <w:rPr>
          <w:rFonts w:ascii="Times New Roman" w:hAnsi="Times New Roman" w:cs="Times New Roman"/>
        </w:rPr>
        <w:t xml:space="preserve">the C-RNTI information provided in the RLF report are quoted from the TS 38.331 [1]. </w:t>
      </w:r>
    </w:p>
    <w:p w14:paraId="1D8A201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RLF-Report-r16 ::=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56FEA42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nr-RLF-Report-r16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1EBEE5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measResultLastServCell-r16           MeasResultRLFNR-r16,</w:t>
      </w:r>
    </w:p>
    <w:p w14:paraId="532363B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measResultNeighCells-r16             </w:t>
      </w:r>
      <w:r w:rsidRPr="00605595">
        <w:rPr>
          <w:rFonts w:ascii="Courier New" w:eastAsia="Times New Roman" w:hAnsi="Courier New"/>
          <w:noProof/>
          <w:color w:val="993366"/>
          <w:sz w:val="16"/>
        </w:rPr>
        <w:t>SEQUENCE</w:t>
      </w:r>
      <w:r w:rsidRPr="00605595">
        <w:rPr>
          <w:rFonts w:ascii="Courier New" w:eastAsia="Times New Roman" w:hAnsi="Courier New"/>
          <w:noProof/>
          <w:sz w:val="16"/>
        </w:rPr>
        <w:t xml:space="preserve"> {</w:t>
      </w:r>
    </w:p>
    <w:p w14:paraId="0FB50A60"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measResultListNR-r16                 MeasResultList2NR-r16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2F5BB36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measResultListEUTRA-r16              MeasResultList2EUTRA-r16    </w:t>
      </w:r>
      <w:r w:rsidRPr="00605595">
        <w:rPr>
          <w:rFonts w:ascii="Courier New" w:eastAsia="Times New Roman" w:hAnsi="Courier New"/>
          <w:noProof/>
          <w:color w:val="993366"/>
          <w:sz w:val="16"/>
        </w:rPr>
        <w:t>OPTIONAL</w:t>
      </w:r>
    </w:p>
    <w:p w14:paraId="6BFE6EE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1AF170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lastRenderedPageBreak/>
        <w:t xml:space="preserve">        </w:t>
      </w:r>
      <w:r w:rsidRPr="00605595">
        <w:rPr>
          <w:rFonts w:ascii="Courier New" w:eastAsia="Times New Roman" w:hAnsi="Courier New"/>
          <w:noProof/>
          <w:sz w:val="16"/>
          <w:highlight w:val="yellow"/>
        </w:rPr>
        <w:t>c-RNTI-r16                           RNTI-Value,</w:t>
      </w:r>
    </w:p>
    <w:p w14:paraId="3B7F780D"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previousPCellId-r16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242D5FB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nrPreviousCell-r16                   CGI-Info-Logging-r16,</w:t>
      </w:r>
    </w:p>
    <w:p w14:paraId="7BBCE263"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eutraPreviousCell-r16                CGI-InfoEUTRALogging</w:t>
      </w:r>
    </w:p>
    <w:p w14:paraId="1845EF0C"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p w14:paraId="4DF0553B"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1802A94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3924D166"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CGI-Info-Logging-r16,</w:t>
      </w:r>
    </w:p>
    <w:p w14:paraId="54821044"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PCI-ARFCN-NR-r16</w:t>
      </w:r>
    </w:p>
    <w:p w14:paraId="1CB6F538"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r w:rsidRPr="00605595">
        <w:rPr>
          <w:rFonts w:ascii="Courier New" w:eastAsia="DengXian" w:hAnsi="Courier New"/>
          <w:noProof/>
          <w:sz w:val="16"/>
        </w:rPr>
        <w:t>}</w:t>
      </w:r>
      <w:r w:rsidRPr="00605595">
        <w:rPr>
          <w:rFonts w:ascii="Courier New" w:eastAsia="Times New Roman" w:hAnsi="Courier New"/>
          <w:noProof/>
          <w:sz w:val="16"/>
        </w:rPr>
        <w:t>,</w:t>
      </w:r>
    </w:p>
    <w:p w14:paraId="31EA2A2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eutraFailedPCellId-r16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F5F041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cellGlobalId-r16                 CGI-InfoEUTRALogging,</w:t>
      </w:r>
    </w:p>
    <w:p w14:paraId="7B2CA07F"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pci-arfcn-r16                    PCI-ARFCN-EUTRA-r16</w:t>
      </w:r>
    </w:p>
    <w:p w14:paraId="7A16268A"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3ED16675"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w:t>
      </w:r>
    </w:p>
    <w:p w14:paraId="025466C2"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reconnectCellId-r16                  </w:t>
      </w:r>
      <w:r w:rsidRPr="00605595">
        <w:rPr>
          <w:rFonts w:ascii="Courier New" w:eastAsia="Times New Roman" w:hAnsi="Courier New"/>
          <w:noProof/>
          <w:color w:val="993366"/>
          <w:sz w:val="16"/>
        </w:rPr>
        <w:t>CHOICE</w:t>
      </w:r>
      <w:r w:rsidRPr="00605595">
        <w:rPr>
          <w:rFonts w:ascii="Courier New" w:eastAsia="Times New Roman" w:hAnsi="Courier New"/>
          <w:noProof/>
          <w:sz w:val="16"/>
        </w:rPr>
        <w:t xml:space="preserve"> {</w:t>
      </w:r>
    </w:p>
    <w:p w14:paraId="7AF6C231"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nrReconnectCellId-r16                CGI-Info-Logging-r16,</w:t>
      </w:r>
    </w:p>
    <w:p w14:paraId="6784C7F7"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eutraReconnectCellId-r16             CGI-InfoEUTRALogging</w:t>
      </w:r>
    </w:p>
    <w:p w14:paraId="6BF82A5E" w14:textId="77777777" w:rsidR="00605595" w:rsidRPr="00605595" w:rsidRDefault="00605595" w:rsidP="0060559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05595">
        <w:rPr>
          <w:rFonts w:ascii="Courier New" w:eastAsia="Times New Roman" w:hAnsi="Courier New"/>
          <w:noProof/>
          <w:sz w:val="16"/>
        </w:rPr>
        <w:t xml:space="preserve">        }                                                                                        </w:t>
      </w:r>
      <w:r w:rsidRPr="00605595">
        <w:rPr>
          <w:rFonts w:ascii="Courier New" w:eastAsia="Times New Roman" w:hAnsi="Courier New"/>
          <w:noProof/>
          <w:color w:val="993366"/>
          <w:sz w:val="16"/>
        </w:rPr>
        <w:t>OPTIONAL</w:t>
      </w:r>
      <w:r w:rsidRPr="00605595">
        <w:rPr>
          <w:rFonts w:ascii="Courier New" w:eastAsia="Times New Roman" w:hAnsi="Courier New"/>
          <w:noProof/>
          <w:sz w:val="16"/>
        </w:rPr>
        <w:t>,</w:t>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7"/>
      </w:tblGrid>
      <w:tr w:rsidR="00201533" w:rsidRPr="00201533" w14:paraId="44FA9302" w14:textId="77777777" w:rsidTr="00201533">
        <w:trPr>
          <w:trHeight w:val="207"/>
        </w:trPr>
        <w:tc>
          <w:tcPr>
            <w:tcW w:w="10487" w:type="dxa"/>
            <w:tcBorders>
              <w:top w:val="single" w:sz="4" w:space="0" w:color="auto"/>
              <w:left w:val="single" w:sz="4" w:space="0" w:color="auto"/>
              <w:bottom w:val="single" w:sz="4" w:space="0" w:color="auto"/>
              <w:right w:val="single" w:sz="4" w:space="0" w:color="auto"/>
            </w:tcBorders>
            <w:hideMark/>
          </w:tcPr>
          <w:p w14:paraId="3090FB04" w14:textId="77777777" w:rsidR="00201533" w:rsidRPr="00201533" w:rsidRDefault="00201533" w:rsidP="00201533">
            <w:pPr>
              <w:keepNext/>
              <w:keepLines/>
              <w:spacing w:after="0"/>
              <w:jc w:val="center"/>
              <w:rPr>
                <w:rFonts w:ascii="Arial" w:eastAsia="Times New Roman" w:hAnsi="Arial"/>
                <w:b/>
                <w:sz w:val="18"/>
                <w:lang w:eastAsia="sv-SE"/>
              </w:rPr>
            </w:pPr>
            <w:r w:rsidRPr="00201533">
              <w:rPr>
                <w:rFonts w:ascii="Arial" w:eastAsia="Times New Roman" w:hAnsi="Arial"/>
                <w:b/>
                <w:i/>
                <w:iCs/>
                <w:sz w:val="18"/>
                <w:lang w:eastAsia="ko-KR"/>
              </w:rPr>
              <w:t>RLF-Report</w:t>
            </w:r>
            <w:r w:rsidRPr="00201533">
              <w:rPr>
                <w:rFonts w:ascii="Arial" w:eastAsia="Times New Roman" w:hAnsi="Arial"/>
                <w:b/>
                <w:iCs/>
                <w:sz w:val="18"/>
              </w:rPr>
              <w:t xml:space="preserve"> field descriptions</w:t>
            </w:r>
          </w:p>
        </w:tc>
      </w:tr>
      <w:tr w:rsidR="00201533" w:rsidRPr="00201533" w14:paraId="423F9F90" w14:textId="77777777" w:rsidTr="00201533">
        <w:trPr>
          <w:trHeight w:val="200"/>
        </w:trPr>
        <w:tc>
          <w:tcPr>
            <w:tcW w:w="10487" w:type="dxa"/>
            <w:tcBorders>
              <w:top w:val="single" w:sz="4" w:space="0" w:color="auto"/>
              <w:left w:val="single" w:sz="4" w:space="0" w:color="auto"/>
              <w:bottom w:val="single" w:sz="4" w:space="0" w:color="auto"/>
              <w:right w:val="single" w:sz="4" w:space="0" w:color="auto"/>
            </w:tcBorders>
          </w:tcPr>
          <w:p w14:paraId="2FD9668B" w14:textId="158DD1E8" w:rsidR="00201533" w:rsidRPr="00201533" w:rsidRDefault="00201533" w:rsidP="00201533">
            <w:pPr>
              <w:keepNext/>
              <w:keepLines/>
              <w:spacing w:after="0"/>
              <w:rPr>
                <w:rFonts w:ascii="Arial" w:eastAsia="Times New Roman" w:hAnsi="Arial"/>
                <w:b/>
                <w:i/>
                <w:sz w:val="18"/>
                <w:lang w:eastAsia="sv-SE"/>
              </w:rPr>
            </w:pPr>
            <w:r w:rsidRPr="004101C1">
              <w:rPr>
                <w:rFonts w:ascii="Arial" w:eastAsia="Times New Roman" w:hAnsi="Arial"/>
                <w:b/>
                <w:i/>
                <w:sz w:val="18"/>
                <w:lang w:eastAsia="sv-SE"/>
              </w:rPr>
              <w:t>[……]</w:t>
            </w:r>
          </w:p>
        </w:tc>
      </w:tr>
      <w:tr w:rsidR="00201533" w:rsidRPr="00201533" w14:paraId="3CF8CB6B" w14:textId="77777777" w:rsidTr="00201533">
        <w:trPr>
          <w:trHeight w:val="413"/>
        </w:trPr>
        <w:tc>
          <w:tcPr>
            <w:tcW w:w="10487" w:type="dxa"/>
            <w:tcBorders>
              <w:top w:val="single" w:sz="4" w:space="0" w:color="auto"/>
              <w:left w:val="single" w:sz="4" w:space="0" w:color="auto"/>
              <w:bottom w:val="single" w:sz="4" w:space="0" w:color="auto"/>
              <w:right w:val="single" w:sz="4" w:space="0" w:color="auto"/>
            </w:tcBorders>
            <w:hideMark/>
          </w:tcPr>
          <w:p w14:paraId="1DD93294" w14:textId="77777777" w:rsidR="00201533" w:rsidRPr="00201533" w:rsidRDefault="00201533" w:rsidP="00201533">
            <w:pPr>
              <w:keepNext/>
              <w:keepLines/>
              <w:spacing w:after="0"/>
              <w:rPr>
                <w:rFonts w:ascii="Arial" w:eastAsia="Times New Roman" w:hAnsi="Arial"/>
                <w:b/>
                <w:i/>
                <w:sz w:val="18"/>
              </w:rPr>
            </w:pPr>
            <w:r w:rsidRPr="00201533">
              <w:rPr>
                <w:rFonts w:ascii="Arial" w:eastAsia="Times New Roman" w:hAnsi="Arial"/>
                <w:b/>
                <w:i/>
                <w:sz w:val="18"/>
                <w:highlight w:val="yellow"/>
              </w:rPr>
              <w:t>c-RNTI</w:t>
            </w:r>
          </w:p>
          <w:p w14:paraId="30761462" w14:textId="77777777" w:rsidR="00201533" w:rsidRPr="00201533" w:rsidRDefault="00201533" w:rsidP="00201533">
            <w:pPr>
              <w:keepNext/>
              <w:keepLines/>
              <w:spacing w:after="0"/>
              <w:rPr>
                <w:rFonts w:ascii="Arial" w:eastAsia="Times New Roman" w:hAnsi="Arial"/>
                <w:sz w:val="18"/>
                <w:lang w:eastAsia="sv-SE"/>
              </w:rPr>
            </w:pPr>
            <w:r w:rsidRPr="00201533">
              <w:rPr>
                <w:rFonts w:ascii="Arial" w:eastAsia="Times New Roman" w:hAnsi="Arial"/>
                <w:sz w:val="18"/>
              </w:rPr>
              <w:t xml:space="preserve">This field indicates the </w:t>
            </w:r>
            <w:r w:rsidRPr="00201533">
              <w:rPr>
                <w:rFonts w:ascii="Arial" w:eastAsia="Times New Roman" w:hAnsi="Arial"/>
                <w:sz w:val="18"/>
                <w:highlight w:val="yellow"/>
              </w:rPr>
              <w:t xml:space="preserve">C-RNTI used in the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detecting radio link failure</w:t>
            </w:r>
            <w:r w:rsidRPr="00201533">
              <w:rPr>
                <w:rFonts w:ascii="Arial" w:eastAsia="Times New Roman" w:hAnsi="Arial"/>
                <w:sz w:val="18"/>
              </w:rPr>
              <w:t xml:space="preserve"> or the </w:t>
            </w:r>
            <w:r w:rsidRPr="00201533">
              <w:rPr>
                <w:rFonts w:ascii="Arial" w:eastAsia="Times New Roman" w:hAnsi="Arial"/>
                <w:sz w:val="18"/>
                <w:highlight w:val="yellow"/>
              </w:rPr>
              <w:t xml:space="preserve">C-RNTI used in the source </w:t>
            </w:r>
            <w:proofErr w:type="spellStart"/>
            <w:r w:rsidRPr="00201533">
              <w:rPr>
                <w:rFonts w:ascii="Arial" w:eastAsia="Times New Roman" w:hAnsi="Arial"/>
                <w:sz w:val="18"/>
                <w:highlight w:val="yellow"/>
              </w:rPr>
              <w:t>PCell</w:t>
            </w:r>
            <w:proofErr w:type="spellEnd"/>
            <w:r w:rsidRPr="00201533">
              <w:rPr>
                <w:rFonts w:ascii="Arial" w:eastAsia="Times New Roman" w:hAnsi="Arial"/>
                <w:sz w:val="18"/>
                <w:highlight w:val="yellow"/>
              </w:rPr>
              <w:t xml:space="preserve"> upon handover failure.</w:t>
            </w:r>
          </w:p>
        </w:tc>
      </w:tr>
    </w:tbl>
    <w:p w14:paraId="7AD3E632" w14:textId="7812605C" w:rsidR="0027029C" w:rsidRPr="002968AA" w:rsidRDefault="0027029C" w:rsidP="003F14D9">
      <w:pPr>
        <w:spacing w:before="240"/>
        <w:rPr>
          <w:rFonts w:ascii="Times New Roman" w:hAnsi="Times New Roman" w:cs="Times New Roman"/>
        </w:rPr>
      </w:pPr>
      <w:r w:rsidRPr="002968AA">
        <w:rPr>
          <w:rFonts w:ascii="Times New Roman" w:hAnsi="Times New Roman" w:cs="Times New Roman"/>
        </w:rPr>
        <w:t xml:space="preserve">It is noticed that there is only one C-RNTI provided in the RLF report. </w:t>
      </w:r>
      <w:r w:rsidR="002F5128">
        <w:rPr>
          <w:rFonts w:ascii="Times New Roman" w:hAnsi="Times New Roman" w:cs="Times New Roman"/>
        </w:rPr>
        <w:t>The C-RNTI will indicate different information depending on the connection failure type. For</w:t>
      </w:r>
      <w:r w:rsidRPr="002968AA">
        <w:rPr>
          <w:rFonts w:ascii="Times New Roman" w:hAnsi="Times New Roman" w:cs="Times New Roman"/>
        </w:rPr>
        <w:t xml:space="preserve"> HOF</w:t>
      </w:r>
      <w:r w:rsidR="002F5128">
        <w:rPr>
          <w:rFonts w:ascii="Times New Roman" w:hAnsi="Times New Roman" w:cs="Times New Roman"/>
        </w:rPr>
        <w:t xml:space="preserve"> case</w:t>
      </w:r>
      <w:r w:rsidRPr="002968AA">
        <w:rPr>
          <w:rFonts w:ascii="Times New Roman" w:hAnsi="Times New Roman" w:cs="Times New Roman"/>
        </w:rPr>
        <w:t xml:space="preserve">, the UE provides the source C-RNTI </w:t>
      </w:r>
      <w:r w:rsidR="00740416" w:rsidRPr="002968AA">
        <w:rPr>
          <w:rFonts w:ascii="Times New Roman" w:hAnsi="Times New Roman" w:cs="Times New Roman"/>
        </w:rPr>
        <w:t xml:space="preserve">used in source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w:t>
      </w:r>
      <w:r w:rsidRPr="002968AA">
        <w:rPr>
          <w:rFonts w:ascii="Times New Roman" w:hAnsi="Times New Roman" w:cs="Times New Roman"/>
        </w:rPr>
        <w:t>where the UE was connected before the HOF.</w:t>
      </w:r>
      <w:r w:rsidR="00740416" w:rsidRPr="002968AA">
        <w:rPr>
          <w:rFonts w:ascii="Times New Roman" w:hAnsi="Times New Roman" w:cs="Times New Roman"/>
        </w:rPr>
        <w:t xml:space="preserve"> </w:t>
      </w:r>
      <w:r w:rsidR="002F5128">
        <w:rPr>
          <w:rFonts w:ascii="Times New Roman" w:hAnsi="Times New Roman" w:cs="Times New Roman"/>
        </w:rPr>
        <w:t>For RLF case</w:t>
      </w:r>
      <w:r w:rsidR="00740416" w:rsidRPr="002968AA">
        <w:rPr>
          <w:rFonts w:ascii="Times New Roman" w:hAnsi="Times New Roman" w:cs="Times New Roman"/>
        </w:rPr>
        <w:t xml:space="preserve">, the UE provides the C-RNTI </w:t>
      </w:r>
      <w:r w:rsidR="00D22C37">
        <w:rPr>
          <w:rFonts w:ascii="Times New Roman" w:hAnsi="Times New Roman" w:cs="Times New Roman"/>
        </w:rPr>
        <w:t xml:space="preserve">used </w:t>
      </w:r>
      <w:r w:rsidR="00740416" w:rsidRPr="002968AA">
        <w:rPr>
          <w:rFonts w:ascii="Times New Roman" w:hAnsi="Times New Roman" w:cs="Times New Roman"/>
        </w:rPr>
        <w:t xml:space="preserve">in the </w:t>
      </w:r>
      <w:proofErr w:type="spellStart"/>
      <w:r w:rsidR="00740416" w:rsidRPr="002968AA">
        <w:rPr>
          <w:rFonts w:ascii="Times New Roman" w:hAnsi="Times New Roman" w:cs="Times New Roman"/>
        </w:rPr>
        <w:t>PCell</w:t>
      </w:r>
      <w:proofErr w:type="spellEnd"/>
      <w:r w:rsidR="00740416" w:rsidRPr="002968AA">
        <w:rPr>
          <w:rFonts w:ascii="Times New Roman" w:hAnsi="Times New Roman" w:cs="Times New Roman"/>
        </w:rPr>
        <w:t xml:space="preserve"> upon detecting RLF. </w:t>
      </w:r>
      <w:r w:rsidR="00D22C37">
        <w:rPr>
          <w:rFonts w:ascii="Times New Roman" w:hAnsi="Times New Roman" w:cs="Times New Roman"/>
        </w:rPr>
        <w:t>For example, the</w:t>
      </w:r>
      <w:r w:rsidR="00740416" w:rsidRPr="002968AA">
        <w:rPr>
          <w:rFonts w:ascii="Times New Roman" w:hAnsi="Times New Roman" w:cs="Times New Roman"/>
        </w:rPr>
        <w:t xml:space="preserve"> UE provides the C-RNTI used in the failure cell</w:t>
      </w:r>
      <w:r w:rsidR="00D22C37">
        <w:rPr>
          <w:rFonts w:ascii="Times New Roman" w:hAnsi="Times New Roman" w:cs="Times New Roman"/>
        </w:rPr>
        <w:t xml:space="preserve"> (aka source cell</w:t>
      </w:r>
      <w:r w:rsidR="004037D2">
        <w:rPr>
          <w:rFonts w:ascii="Times New Roman" w:hAnsi="Times New Roman" w:cs="Times New Roman"/>
        </w:rPr>
        <w:t>)</w:t>
      </w:r>
      <w:r w:rsidR="004037D2" w:rsidRPr="002968AA">
        <w:rPr>
          <w:rFonts w:ascii="Times New Roman" w:hAnsi="Times New Roman" w:cs="Times New Roman"/>
        </w:rPr>
        <w:t xml:space="preserve"> </w:t>
      </w:r>
      <w:r w:rsidR="004037D2">
        <w:rPr>
          <w:rFonts w:ascii="Times New Roman" w:hAnsi="Times New Roman" w:cs="Times New Roman"/>
        </w:rPr>
        <w:t>upon</w:t>
      </w:r>
      <w:r w:rsidR="00D22C37">
        <w:rPr>
          <w:rFonts w:ascii="Times New Roman" w:hAnsi="Times New Roman" w:cs="Times New Roman"/>
        </w:rPr>
        <w:t xml:space="preserve"> detecting RLF </w:t>
      </w:r>
      <w:r w:rsidR="00740416" w:rsidRPr="002968AA">
        <w:rPr>
          <w:rFonts w:ascii="Times New Roman" w:hAnsi="Times New Roman" w:cs="Times New Roman"/>
        </w:rPr>
        <w:t>in case of too late LTM</w:t>
      </w:r>
      <w:r w:rsidR="00D22C37">
        <w:rPr>
          <w:rFonts w:ascii="Times New Roman" w:hAnsi="Times New Roman" w:cs="Times New Roman"/>
        </w:rPr>
        <w:t>. The UE provides the</w:t>
      </w:r>
      <w:r w:rsidR="00740416" w:rsidRPr="002968AA">
        <w:rPr>
          <w:rFonts w:ascii="Times New Roman" w:hAnsi="Times New Roman" w:cs="Times New Roman"/>
        </w:rPr>
        <w:t xml:space="preserve"> target C-RNTI used in the target cell upon detecting RLF in case of too early LTM or LTM to wrong cell.</w:t>
      </w:r>
    </w:p>
    <w:p w14:paraId="7FD0FA49" w14:textId="61DF8814" w:rsidR="00842D47" w:rsidRPr="002968AA" w:rsidRDefault="00842D47" w:rsidP="00842D47">
      <w:pPr>
        <w:rPr>
          <w:rFonts w:ascii="Times New Roman" w:hAnsi="Times New Roman" w:cs="Times New Roman"/>
          <w:b/>
        </w:rPr>
      </w:pPr>
      <w:r w:rsidRPr="002968AA">
        <w:rPr>
          <w:rFonts w:ascii="Times New Roman" w:hAnsi="Times New Roman" w:cs="Times New Roman"/>
          <w:b/>
        </w:rPr>
        <w:t xml:space="preserve">Observation 2: The C-RNTI </w:t>
      </w:r>
      <w:r w:rsidR="00C04E83">
        <w:rPr>
          <w:rFonts w:ascii="Times New Roman" w:hAnsi="Times New Roman" w:cs="Times New Roman"/>
          <w:b/>
        </w:rPr>
        <w:t xml:space="preserve">in the RLF report </w:t>
      </w:r>
      <w:r w:rsidRPr="002968AA">
        <w:rPr>
          <w:rFonts w:ascii="Times New Roman" w:hAnsi="Times New Roman" w:cs="Times New Roman"/>
          <w:b/>
        </w:rPr>
        <w:t>will be set to:</w:t>
      </w:r>
    </w:p>
    <w:p w14:paraId="0F1EBAEF" w14:textId="6DAA02D1" w:rsidR="00842D47" w:rsidRDefault="00223609" w:rsidP="008A589C">
      <w:pPr>
        <w:pStyle w:val="ListParagraph"/>
        <w:numPr>
          <w:ilvl w:val="0"/>
          <w:numId w:val="9"/>
        </w:numPr>
        <w:rPr>
          <w:rFonts w:ascii="Times New Roman" w:hAnsi="Times New Roman" w:cs="Times New Roman"/>
          <w:b/>
        </w:rPr>
      </w:pPr>
      <w:r>
        <w:rPr>
          <w:rFonts w:ascii="Times New Roman" w:hAnsi="Times New Roman" w:cs="Times New Roman"/>
          <w:b/>
        </w:rPr>
        <w:t>s</w:t>
      </w:r>
      <w:r w:rsidR="00842D47" w:rsidRPr="002968AA">
        <w:rPr>
          <w:rFonts w:ascii="Times New Roman" w:hAnsi="Times New Roman" w:cs="Times New Roman"/>
          <w:b/>
        </w:rPr>
        <w:t>ource C-RNTI for</w:t>
      </w:r>
      <w:r w:rsidR="001C5E5F">
        <w:rPr>
          <w:rFonts w:ascii="Times New Roman" w:hAnsi="Times New Roman" w:cs="Times New Roman"/>
          <w:b/>
        </w:rPr>
        <w:t>:</w:t>
      </w:r>
    </w:p>
    <w:p w14:paraId="28F61268" w14:textId="504485A1" w:rsidR="00842D47" w:rsidRDefault="00842D47" w:rsidP="008A589C">
      <w:pPr>
        <w:pStyle w:val="ListParagraph"/>
        <w:numPr>
          <w:ilvl w:val="1"/>
          <w:numId w:val="9"/>
        </w:numPr>
        <w:rPr>
          <w:rFonts w:ascii="Times New Roman" w:hAnsi="Times New Roman" w:cs="Times New Roman"/>
          <w:b/>
        </w:rPr>
      </w:pPr>
      <w:r>
        <w:rPr>
          <w:rFonts w:ascii="Times New Roman" w:hAnsi="Times New Roman" w:cs="Times New Roman"/>
          <w:b/>
        </w:rPr>
        <w:t>RLF in case of too late LTM</w:t>
      </w:r>
      <w:r w:rsidR="001A36F5">
        <w:rPr>
          <w:rFonts w:ascii="Times New Roman" w:hAnsi="Times New Roman" w:cs="Times New Roman"/>
          <w:b/>
        </w:rPr>
        <w:t>; or</w:t>
      </w:r>
    </w:p>
    <w:p w14:paraId="032CE060" w14:textId="77777777" w:rsidR="00842D47" w:rsidRDefault="00842D47" w:rsidP="008A589C">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6BA86604" w14:textId="51CE7E23" w:rsidR="00842D47" w:rsidRPr="003C7FC9" w:rsidRDefault="00842D47" w:rsidP="008A589C">
      <w:pPr>
        <w:pStyle w:val="ListParagraph"/>
        <w:numPr>
          <w:ilvl w:val="0"/>
          <w:numId w:val="9"/>
        </w:numPr>
        <w:rPr>
          <w:rFonts w:ascii="Times New Roman" w:hAnsi="Times New Roman" w:cs="Times New Roman"/>
          <w:b/>
          <w:i/>
        </w:rPr>
      </w:pPr>
      <w:r>
        <w:rPr>
          <w:rFonts w:ascii="Times New Roman" w:hAnsi="Times New Roman" w:cs="Times New Roman"/>
          <w:b/>
        </w:rPr>
        <w:t>target</w:t>
      </w:r>
      <w:r w:rsidRPr="00842D47">
        <w:rPr>
          <w:rFonts w:ascii="Times New Roman" w:hAnsi="Times New Roman" w:cs="Times New Roman"/>
          <w:b/>
        </w:rPr>
        <w:t xml:space="preserve"> C-RNTI for RLF</w:t>
      </w:r>
      <w:r>
        <w:rPr>
          <w:rFonts w:ascii="Times New Roman" w:hAnsi="Times New Roman" w:cs="Times New Roman"/>
          <w:b/>
        </w:rPr>
        <w:t xml:space="preserve"> </w:t>
      </w:r>
      <w:r w:rsidRPr="00842D47">
        <w:rPr>
          <w:rFonts w:ascii="Times New Roman" w:hAnsi="Times New Roman" w:cs="Times New Roman"/>
          <w:b/>
        </w:rPr>
        <w:t>in case of too early LTM or LTM to wrong cell</w:t>
      </w:r>
      <w:r w:rsidR="00E64717">
        <w:rPr>
          <w:rFonts w:ascii="Times New Roman" w:hAnsi="Times New Roman" w:cs="Times New Roman"/>
          <w:b/>
        </w:rPr>
        <w:t xml:space="preserve"> </w:t>
      </w:r>
      <w:r w:rsidR="00E64717" w:rsidRPr="003C7FC9">
        <w:rPr>
          <w:rFonts w:ascii="Times New Roman" w:hAnsi="Times New Roman" w:cs="Times New Roman"/>
          <w:b/>
          <w:i/>
        </w:rPr>
        <w:t xml:space="preserve">(if </w:t>
      </w:r>
      <w:r w:rsidR="00A42D24" w:rsidRPr="003C7FC9">
        <w:rPr>
          <w:rFonts w:ascii="Times New Roman" w:hAnsi="Times New Roman" w:cs="Times New Roman"/>
          <w:b/>
          <w:i/>
        </w:rPr>
        <w:t xml:space="preserve">forwarding </w:t>
      </w:r>
      <w:r w:rsidR="00E64717" w:rsidRPr="003C7FC9">
        <w:rPr>
          <w:rFonts w:ascii="Times New Roman" w:hAnsi="Times New Roman" w:cs="Times New Roman"/>
          <w:b/>
          <w:i/>
        </w:rPr>
        <w:t>RLF report to target CU</w:t>
      </w:r>
      <w:r w:rsidR="00A42D24" w:rsidRPr="003C7FC9">
        <w:rPr>
          <w:rFonts w:ascii="Times New Roman" w:hAnsi="Times New Roman" w:cs="Times New Roman"/>
          <w:b/>
          <w:i/>
        </w:rPr>
        <w:t xml:space="preserve"> is agreed</w:t>
      </w:r>
      <w:r w:rsidR="00E64717" w:rsidRPr="003C7FC9">
        <w:rPr>
          <w:rFonts w:ascii="Times New Roman" w:hAnsi="Times New Roman" w:cs="Times New Roman"/>
          <w:b/>
          <w:i/>
        </w:rPr>
        <w:t>)</w:t>
      </w:r>
    </w:p>
    <w:p w14:paraId="514B161E" w14:textId="78A65E9A" w:rsidR="007A14F6" w:rsidRPr="002968AA" w:rsidRDefault="007A14F6" w:rsidP="007A14F6">
      <w:pPr>
        <w:rPr>
          <w:rFonts w:ascii="Times New Roman" w:hAnsi="Times New Roman" w:cs="Times New Roman"/>
        </w:rPr>
      </w:pPr>
      <w:r w:rsidRPr="002968AA">
        <w:rPr>
          <w:rFonts w:ascii="Times New Roman" w:hAnsi="Times New Roman" w:cs="Times New Roman"/>
        </w:rPr>
        <w:t>In the agreed TP [</w:t>
      </w:r>
      <w:r w:rsidR="00CC7826" w:rsidRPr="002968AA">
        <w:rPr>
          <w:rFonts w:ascii="Times New Roman" w:hAnsi="Times New Roman" w:cs="Times New Roman"/>
        </w:rPr>
        <w:t>2</w:t>
      </w:r>
      <w:r w:rsidRPr="002968AA">
        <w:rPr>
          <w:rFonts w:ascii="Times New Roman" w:hAnsi="Times New Roman" w:cs="Times New Roman"/>
        </w:rPr>
        <w:t xml:space="preserve">] on TS 38.473, </w:t>
      </w:r>
      <w:r w:rsidR="0027029C" w:rsidRPr="002968AA">
        <w:rPr>
          <w:rFonts w:ascii="Times New Roman" w:hAnsi="Times New Roman" w:cs="Times New Roman"/>
        </w:rPr>
        <w:t>the CU can forward the RLF Report Failure Type and source C-RNTI</w:t>
      </w:r>
      <w:r w:rsidR="00CC3E68">
        <w:rPr>
          <w:rFonts w:ascii="Times New Roman" w:hAnsi="Times New Roman" w:cs="Times New Roman"/>
        </w:rPr>
        <w:t xml:space="preserve"> along with the RLF report</w:t>
      </w:r>
      <w:r w:rsidR="0027029C" w:rsidRPr="002968AA">
        <w:rPr>
          <w:rFonts w:ascii="Times New Roman" w:hAnsi="Times New Roman" w:cs="Times New Roman"/>
        </w:rPr>
        <w:t xml:space="preserve"> </w:t>
      </w:r>
      <w:r w:rsidR="000A7C51" w:rsidRPr="002968AA">
        <w:rPr>
          <w:rFonts w:ascii="Times New Roman" w:hAnsi="Times New Roman" w:cs="Times New Roman"/>
        </w:rPr>
        <w:t>t</w:t>
      </w:r>
      <w:r w:rsidR="0027029C" w:rsidRPr="002968AA">
        <w:rPr>
          <w:rFonts w:ascii="Times New Roman" w:hAnsi="Times New Roman" w:cs="Times New Roman"/>
        </w:rPr>
        <w:t>o the DU.</w:t>
      </w:r>
    </w:p>
    <w:p w14:paraId="5BECC7FF" w14:textId="77777777" w:rsidR="00CC7826" w:rsidRPr="00CE2517" w:rsidRDefault="00CC7826" w:rsidP="00CE2517">
      <w:pPr>
        <w:pStyle w:val="Doc-text2"/>
        <w:tabs>
          <w:tab w:val="clear" w:pos="1622"/>
        </w:tabs>
        <w:ind w:left="360"/>
        <w:rPr>
          <w:i/>
          <w:lang w:eastAsia="ko-KR"/>
        </w:rPr>
      </w:pPr>
      <w:bookmarkStart w:id="1" w:name="_Toc45832402"/>
      <w:bookmarkStart w:id="2" w:name="_Toc51763655"/>
      <w:bookmarkStart w:id="3" w:name="_Toc64448824"/>
      <w:bookmarkStart w:id="4" w:name="_Toc66289483"/>
      <w:bookmarkStart w:id="5" w:name="_Toc74154596"/>
      <w:bookmarkStart w:id="6" w:name="_Toc81383340"/>
      <w:bookmarkStart w:id="7" w:name="_Toc88657973"/>
      <w:bookmarkStart w:id="8" w:name="_Toc97910885"/>
      <w:bookmarkStart w:id="9" w:name="_Toc99038605"/>
      <w:bookmarkStart w:id="10" w:name="_Toc99730868"/>
      <w:bookmarkStart w:id="11" w:name="_Toc105510997"/>
      <w:bookmarkStart w:id="12" w:name="_Toc105927529"/>
      <w:bookmarkStart w:id="13" w:name="_Toc106110069"/>
      <w:bookmarkStart w:id="14" w:name="_Toc113835506"/>
      <w:bookmarkStart w:id="15" w:name="_Toc120124353"/>
      <w:bookmarkStart w:id="16" w:name="_Toc170761149"/>
      <w:r w:rsidRPr="00CE2517">
        <w:rPr>
          <w:i/>
          <w:lang w:eastAsia="ko-KR"/>
        </w:rPr>
        <w:t>9.2.10.1</w:t>
      </w:r>
      <w:r w:rsidRPr="00CE2517">
        <w:rPr>
          <w:i/>
          <w:lang w:eastAsia="ko-KR"/>
        </w:rPr>
        <w:tab/>
        <w:t>ACCESS AND MOBILITY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C17793" w14:textId="77777777" w:rsidR="00CC7826" w:rsidRPr="00CE2517" w:rsidRDefault="00CC7826" w:rsidP="00CE2517">
      <w:pPr>
        <w:pStyle w:val="Doc-text2"/>
        <w:tabs>
          <w:tab w:val="clear" w:pos="1622"/>
        </w:tabs>
        <w:ind w:left="360"/>
        <w:rPr>
          <w:rFonts w:ascii="Times New Roman" w:hAnsi="Times New Roman" w:cs="Times New Roman"/>
          <w:i/>
          <w:lang w:eastAsia="ko-KR"/>
        </w:rPr>
      </w:pPr>
      <w:r w:rsidRPr="00CE2517">
        <w:rPr>
          <w:rFonts w:ascii="Times New Roman" w:hAnsi="Times New Roman" w:cs="Times New Roman"/>
          <w:i/>
          <w:lang w:eastAsia="ko-KR"/>
        </w:rPr>
        <w:t xml:space="preserve">This message is sent by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-CU to </w:t>
      </w:r>
      <w:proofErr w:type="spellStart"/>
      <w:r w:rsidRPr="00CE2517">
        <w:rPr>
          <w:rFonts w:ascii="Times New Roman" w:hAnsi="Times New Roman" w:cs="Times New Roman"/>
          <w:i/>
        </w:rPr>
        <w:t>gNB</w:t>
      </w:r>
      <w:proofErr w:type="spellEnd"/>
      <w:r w:rsidRPr="00CE2517">
        <w:rPr>
          <w:rFonts w:ascii="Times New Roman" w:hAnsi="Times New Roman" w:cs="Times New Roman"/>
          <w:i/>
        </w:rPr>
        <w:t xml:space="preserve">-DU to provide access and mobility information to the </w:t>
      </w:r>
      <w:proofErr w:type="spellStart"/>
      <w:r w:rsidRPr="00CE2517">
        <w:rPr>
          <w:rFonts w:ascii="Times New Roman" w:hAnsi="Times New Roman" w:cs="Times New Roman"/>
          <w:i/>
        </w:rPr>
        <w:t>gNB</w:t>
      </w:r>
      <w:proofErr w:type="spellEnd"/>
      <w:r w:rsidRPr="00CE2517">
        <w:rPr>
          <w:rFonts w:ascii="Times New Roman" w:hAnsi="Times New Roman" w:cs="Times New Roman"/>
          <w:i/>
        </w:rPr>
        <w:t>-DU</w:t>
      </w:r>
      <w:r w:rsidRPr="00CE2517">
        <w:rPr>
          <w:rFonts w:ascii="Times New Roman" w:hAnsi="Times New Roman" w:cs="Times New Roman"/>
          <w:i/>
          <w:lang w:eastAsia="ko-KR"/>
        </w:rPr>
        <w:t>.</w:t>
      </w:r>
    </w:p>
    <w:p w14:paraId="0A151880" w14:textId="77777777" w:rsidR="00CC7826" w:rsidRPr="00CE2517" w:rsidRDefault="00CC7826" w:rsidP="00CE2517">
      <w:pPr>
        <w:pStyle w:val="Doc-text2"/>
        <w:tabs>
          <w:tab w:val="clear" w:pos="1622"/>
        </w:tabs>
        <w:ind w:left="360"/>
        <w:rPr>
          <w:rFonts w:ascii="Times New Roman" w:eastAsia="Batang" w:hAnsi="Times New Roman" w:cs="Times New Roman"/>
          <w:i/>
          <w:lang w:val="fr-FR" w:eastAsia="ko-KR"/>
        </w:rPr>
      </w:pPr>
      <w:r w:rsidRPr="00CE2517">
        <w:rPr>
          <w:rFonts w:ascii="Times New Roman" w:hAnsi="Times New Roman" w:cs="Times New Roman"/>
          <w:i/>
          <w:lang w:val="fr-FR" w:eastAsia="ko-KR"/>
        </w:rPr>
        <w:t xml:space="preserve">Direction: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 xml:space="preserve">-CU </w:t>
      </w:r>
      <w:r w:rsidRPr="00CE2517">
        <w:rPr>
          <w:rFonts w:ascii="Times New Roman" w:hAnsi="Times New Roman" w:cs="Times New Roman"/>
          <w:i/>
          <w:lang w:eastAsia="ko-KR"/>
        </w:rPr>
        <w:sym w:font="Symbol" w:char="F0AE"/>
      </w:r>
      <w:r w:rsidRPr="00CE2517">
        <w:rPr>
          <w:rFonts w:ascii="Times New Roman" w:hAnsi="Times New Roman" w:cs="Times New Roman"/>
          <w:i/>
          <w:lang w:val="fr-FR" w:eastAsia="ko-KR"/>
        </w:rPr>
        <w:t xml:space="preserve"> </w:t>
      </w:r>
      <w:proofErr w:type="spellStart"/>
      <w:r w:rsidRPr="00CE2517">
        <w:rPr>
          <w:rFonts w:ascii="Times New Roman" w:hAnsi="Times New Roman" w:cs="Times New Roman"/>
          <w:i/>
          <w:lang w:val="fr-FR" w:eastAsia="ko-KR"/>
        </w:rPr>
        <w:t>gNB</w:t>
      </w:r>
      <w:proofErr w:type="spellEnd"/>
      <w:r w:rsidRPr="00CE2517">
        <w:rPr>
          <w:rFonts w:ascii="Times New Roman" w:hAnsi="Times New Roman" w:cs="Times New Roman"/>
          <w:i/>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C7826" w:rsidRPr="000A0555" w14:paraId="2691D566" w14:textId="77777777" w:rsidTr="00F715DA">
        <w:trPr>
          <w:tblHeader/>
        </w:trPr>
        <w:tc>
          <w:tcPr>
            <w:tcW w:w="2160" w:type="dxa"/>
          </w:tcPr>
          <w:p w14:paraId="66598EA9" w14:textId="77777777" w:rsidR="00CC7826" w:rsidRPr="000A0555" w:rsidRDefault="00CC7826" w:rsidP="00F715DA">
            <w:pPr>
              <w:widowControl w:val="0"/>
              <w:spacing w:after="0"/>
              <w:jc w:val="center"/>
              <w:rPr>
                <w:rFonts w:ascii="Arial" w:hAnsi="Arial"/>
                <w:b/>
                <w:sz w:val="18"/>
                <w:lang w:eastAsia="ja-JP"/>
              </w:rPr>
            </w:pPr>
            <w:bookmarkStart w:id="17" w:name="_Hlk39157288"/>
            <w:r w:rsidRPr="000A0555">
              <w:rPr>
                <w:rFonts w:ascii="Arial" w:hAnsi="Arial"/>
                <w:b/>
                <w:sz w:val="18"/>
                <w:lang w:eastAsia="ja-JP"/>
              </w:rPr>
              <w:t>IE/Group Name</w:t>
            </w:r>
          </w:p>
        </w:tc>
        <w:tc>
          <w:tcPr>
            <w:tcW w:w="1080" w:type="dxa"/>
          </w:tcPr>
          <w:p w14:paraId="14C2D106"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10D98EAD"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05433EDE"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7FCF9114" w14:textId="77777777" w:rsidR="00CC7826" w:rsidRPr="000A0555" w:rsidRDefault="00CC7826"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58FDA294" w14:textId="77777777" w:rsidR="00CC7826" w:rsidRPr="000A0555" w:rsidRDefault="00CC7826"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1552DA6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CC7826" w:rsidRPr="000A0555" w14:paraId="4DF3FF4B" w14:textId="77777777" w:rsidTr="00F715DA">
        <w:tc>
          <w:tcPr>
            <w:tcW w:w="2160" w:type="dxa"/>
          </w:tcPr>
          <w:p w14:paraId="43B46912"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7B2FA829"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6E5317D1" w14:textId="77777777" w:rsidR="00CC7826" w:rsidRPr="000A0555" w:rsidRDefault="00CC7826" w:rsidP="00F715DA">
            <w:pPr>
              <w:widowControl w:val="0"/>
              <w:spacing w:after="0"/>
              <w:rPr>
                <w:rFonts w:ascii="Arial" w:hAnsi="Arial"/>
                <w:sz w:val="18"/>
                <w:lang w:eastAsia="ja-JP"/>
              </w:rPr>
            </w:pPr>
          </w:p>
        </w:tc>
        <w:tc>
          <w:tcPr>
            <w:tcW w:w="1512" w:type="dxa"/>
          </w:tcPr>
          <w:p w14:paraId="04C58E90" w14:textId="77777777" w:rsidR="00CC7826" w:rsidRPr="000A0555" w:rsidRDefault="00CC7826" w:rsidP="00F715DA">
            <w:pPr>
              <w:widowControl w:val="0"/>
              <w:spacing w:after="0"/>
              <w:rPr>
                <w:rFonts w:ascii="Arial" w:hAnsi="Arial"/>
                <w:sz w:val="18"/>
              </w:rPr>
            </w:pPr>
            <w:r w:rsidRPr="000A0555">
              <w:rPr>
                <w:rFonts w:ascii="Arial" w:hAnsi="Arial"/>
                <w:sz w:val="18"/>
                <w:lang w:eastAsia="ko-KR"/>
              </w:rPr>
              <w:t>9.3.1.1</w:t>
            </w:r>
          </w:p>
        </w:tc>
        <w:tc>
          <w:tcPr>
            <w:tcW w:w="1728" w:type="dxa"/>
          </w:tcPr>
          <w:p w14:paraId="29FAD180" w14:textId="77777777" w:rsidR="00CC7826" w:rsidRPr="000A0555" w:rsidRDefault="00CC7826" w:rsidP="00F715DA">
            <w:pPr>
              <w:widowControl w:val="0"/>
              <w:spacing w:after="0"/>
              <w:rPr>
                <w:rFonts w:ascii="Arial" w:hAnsi="Arial"/>
                <w:sz w:val="18"/>
                <w:lang w:eastAsia="ja-JP"/>
              </w:rPr>
            </w:pPr>
          </w:p>
        </w:tc>
        <w:tc>
          <w:tcPr>
            <w:tcW w:w="1080" w:type="dxa"/>
          </w:tcPr>
          <w:p w14:paraId="1643F544"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4824FC6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CC7826" w:rsidRPr="000A0555" w14:paraId="35DEE742" w14:textId="77777777" w:rsidTr="00F715DA">
        <w:tc>
          <w:tcPr>
            <w:tcW w:w="2160" w:type="dxa"/>
          </w:tcPr>
          <w:p w14:paraId="2495AE19"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1D44C45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722DB7A3" w14:textId="77777777" w:rsidR="00CC7826" w:rsidRPr="000A0555" w:rsidRDefault="00CC7826" w:rsidP="00F715DA">
            <w:pPr>
              <w:widowControl w:val="0"/>
              <w:spacing w:after="0"/>
              <w:rPr>
                <w:rFonts w:ascii="Arial" w:hAnsi="Arial"/>
                <w:sz w:val="18"/>
                <w:lang w:eastAsia="ja-JP"/>
              </w:rPr>
            </w:pPr>
          </w:p>
        </w:tc>
        <w:tc>
          <w:tcPr>
            <w:tcW w:w="1512" w:type="dxa"/>
          </w:tcPr>
          <w:p w14:paraId="5EEAED96" w14:textId="77777777" w:rsidR="00CC7826" w:rsidRPr="000A0555" w:rsidRDefault="00CC7826"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75A9799E" w14:textId="77777777" w:rsidR="00CC7826" w:rsidRPr="000A0555" w:rsidRDefault="00CC7826" w:rsidP="00F715DA">
            <w:pPr>
              <w:widowControl w:val="0"/>
              <w:spacing w:after="0"/>
              <w:rPr>
                <w:rFonts w:ascii="Arial" w:hAnsi="Arial"/>
                <w:sz w:val="18"/>
                <w:lang w:eastAsia="ja-JP"/>
              </w:rPr>
            </w:pPr>
          </w:p>
        </w:tc>
        <w:tc>
          <w:tcPr>
            <w:tcW w:w="1080" w:type="dxa"/>
          </w:tcPr>
          <w:p w14:paraId="01AB925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2E19FBD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CC7826" w:rsidRPr="000A0555" w14:paraId="5E9E1B04" w14:textId="77777777" w:rsidTr="00F715DA">
        <w:tc>
          <w:tcPr>
            <w:tcW w:w="2160" w:type="dxa"/>
          </w:tcPr>
          <w:p w14:paraId="435AA764" w14:textId="77777777" w:rsidR="00CC7826" w:rsidRPr="000A0555" w:rsidRDefault="00CC7826" w:rsidP="00F715DA">
            <w:pPr>
              <w:widowControl w:val="0"/>
              <w:spacing w:after="0"/>
              <w:rPr>
                <w:rFonts w:ascii="Arial" w:hAnsi="Arial"/>
                <w:sz w:val="18"/>
                <w:lang w:eastAsia="ja-JP"/>
              </w:rPr>
            </w:pPr>
            <w:bookmarkStart w:id="18" w:name="OLE_LINK81"/>
            <w:bookmarkEnd w:id="17"/>
            <w:r w:rsidRPr="000A0555">
              <w:rPr>
                <w:rFonts w:ascii="Arial" w:hAnsi="Arial"/>
                <w:b/>
                <w:sz w:val="18"/>
                <w:lang w:eastAsia="ko-KR"/>
              </w:rPr>
              <w:t xml:space="preserve">RA Report </w:t>
            </w:r>
            <w:bookmarkEnd w:id="18"/>
            <w:r w:rsidRPr="000A0555">
              <w:rPr>
                <w:rFonts w:ascii="Arial" w:hAnsi="Arial"/>
                <w:b/>
                <w:sz w:val="18"/>
                <w:lang w:eastAsia="ko-KR"/>
              </w:rPr>
              <w:t>List</w:t>
            </w:r>
          </w:p>
        </w:tc>
        <w:tc>
          <w:tcPr>
            <w:tcW w:w="1080" w:type="dxa"/>
          </w:tcPr>
          <w:p w14:paraId="07D48E0F" w14:textId="77777777" w:rsidR="00CC7826" w:rsidRPr="000A0555" w:rsidRDefault="00CC7826" w:rsidP="00F715DA">
            <w:pPr>
              <w:widowControl w:val="0"/>
              <w:spacing w:after="0"/>
              <w:rPr>
                <w:rFonts w:ascii="Arial" w:hAnsi="Arial"/>
                <w:sz w:val="18"/>
                <w:lang w:eastAsia="ja-JP"/>
              </w:rPr>
            </w:pPr>
          </w:p>
        </w:tc>
        <w:tc>
          <w:tcPr>
            <w:tcW w:w="1080" w:type="dxa"/>
          </w:tcPr>
          <w:p w14:paraId="005A8A0E"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2C6EDBD5" w14:textId="77777777" w:rsidR="00CC7826" w:rsidRPr="000A0555" w:rsidRDefault="00CC7826" w:rsidP="00F715DA">
            <w:pPr>
              <w:widowControl w:val="0"/>
              <w:spacing w:after="0"/>
              <w:rPr>
                <w:rFonts w:ascii="Arial" w:hAnsi="Arial"/>
                <w:sz w:val="18"/>
                <w:lang w:eastAsia="ko-KR"/>
              </w:rPr>
            </w:pPr>
          </w:p>
        </w:tc>
        <w:tc>
          <w:tcPr>
            <w:tcW w:w="1728" w:type="dxa"/>
          </w:tcPr>
          <w:p w14:paraId="33F43C51" w14:textId="77777777" w:rsidR="00CC7826" w:rsidRPr="000A0555" w:rsidRDefault="00CC7826" w:rsidP="00F715DA">
            <w:pPr>
              <w:widowControl w:val="0"/>
              <w:spacing w:after="0"/>
              <w:rPr>
                <w:rFonts w:ascii="Arial" w:hAnsi="Arial"/>
                <w:sz w:val="18"/>
                <w:lang w:eastAsia="ja-JP"/>
              </w:rPr>
            </w:pPr>
          </w:p>
        </w:tc>
        <w:tc>
          <w:tcPr>
            <w:tcW w:w="1080" w:type="dxa"/>
          </w:tcPr>
          <w:p w14:paraId="3BBAD1A8"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909F8E5"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4889766" w14:textId="77777777" w:rsidTr="00F715DA">
        <w:tc>
          <w:tcPr>
            <w:tcW w:w="2160" w:type="dxa"/>
          </w:tcPr>
          <w:p w14:paraId="727F60A3"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1BAB348B" w14:textId="77777777" w:rsidR="00CC7826" w:rsidRPr="000A0555" w:rsidRDefault="00CC7826" w:rsidP="00F715DA">
            <w:pPr>
              <w:widowControl w:val="0"/>
              <w:spacing w:after="0"/>
              <w:rPr>
                <w:rFonts w:ascii="Arial" w:hAnsi="Arial"/>
                <w:sz w:val="18"/>
                <w:lang w:eastAsia="ja-JP"/>
              </w:rPr>
            </w:pPr>
          </w:p>
        </w:tc>
        <w:tc>
          <w:tcPr>
            <w:tcW w:w="1080" w:type="dxa"/>
          </w:tcPr>
          <w:p w14:paraId="120B7E8F" w14:textId="77777777" w:rsidR="00CC7826" w:rsidRPr="000A0555" w:rsidRDefault="00CC7826"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5E02E10E" w14:textId="77777777" w:rsidR="00CC7826" w:rsidRPr="000A0555" w:rsidRDefault="00CC7826" w:rsidP="00F715DA">
            <w:pPr>
              <w:widowControl w:val="0"/>
              <w:spacing w:after="0"/>
              <w:rPr>
                <w:rFonts w:ascii="Arial" w:hAnsi="Arial"/>
                <w:sz w:val="18"/>
                <w:lang w:eastAsia="ko-KR"/>
              </w:rPr>
            </w:pPr>
          </w:p>
        </w:tc>
        <w:tc>
          <w:tcPr>
            <w:tcW w:w="1728" w:type="dxa"/>
          </w:tcPr>
          <w:p w14:paraId="2F80BD43" w14:textId="77777777" w:rsidR="00CC7826" w:rsidRPr="000A0555" w:rsidRDefault="00CC7826" w:rsidP="00F715DA">
            <w:pPr>
              <w:widowControl w:val="0"/>
              <w:spacing w:after="0"/>
              <w:rPr>
                <w:rFonts w:ascii="Arial" w:hAnsi="Arial"/>
                <w:sz w:val="18"/>
                <w:lang w:eastAsia="ja-JP"/>
              </w:rPr>
            </w:pPr>
          </w:p>
        </w:tc>
        <w:tc>
          <w:tcPr>
            <w:tcW w:w="1080" w:type="dxa"/>
          </w:tcPr>
          <w:p w14:paraId="78E991BF"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89477F" w14:textId="77777777" w:rsidR="00CC7826" w:rsidRPr="000A0555" w:rsidRDefault="00CC7826" w:rsidP="00F715DA">
            <w:pPr>
              <w:widowControl w:val="0"/>
              <w:spacing w:after="0"/>
              <w:jc w:val="center"/>
              <w:rPr>
                <w:rFonts w:ascii="Arial" w:hAnsi="Arial"/>
                <w:sz w:val="18"/>
                <w:lang w:eastAsia="ja-JP"/>
              </w:rPr>
            </w:pPr>
          </w:p>
        </w:tc>
      </w:tr>
      <w:tr w:rsidR="00CC7826" w:rsidRPr="000A0555" w14:paraId="12C03ADC" w14:textId="77777777" w:rsidTr="00F715DA">
        <w:tc>
          <w:tcPr>
            <w:tcW w:w="2160" w:type="dxa"/>
          </w:tcPr>
          <w:p w14:paraId="7724E9BC"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5E27CEA7"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382FB229" w14:textId="77777777" w:rsidR="00CC7826" w:rsidRPr="000A0555" w:rsidRDefault="00CC7826" w:rsidP="00F715DA">
            <w:pPr>
              <w:widowControl w:val="0"/>
              <w:spacing w:after="0"/>
              <w:rPr>
                <w:rFonts w:ascii="Arial" w:hAnsi="Arial"/>
                <w:sz w:val="18"/>
                <w:lang w:eastAsia="ja-JP"/>
              </w:rPr>
            </w:pPr>
          </w:p>
        </w:tc>
        <w:tc>
          <w:tcPr>
            <w:tcW w:w="1512" w:type="dxa"/>
          </w:tcPr>
          <w:p w14:paraId="18D2B267" w14:textId="77777777" w:rsidR="00CC7826" w:rsidRPr="000A0555" w:rsidRDefault="00CC7826"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6612D549" w14:textId="77777777" w:rsidR="00CC7826" w:rsidRPr="000A0555" w:rsidRDefault="00CC7826"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w:t>
            </w:r>
            <w:proofErr w:type="spellStart"/>
            <w:r w:rsidRPr="000A0555">
              <w:rPr>
                <w:rFonts w:ascii="Arial" w:hAnsi="Arial"/>
                <w:sz w:val="18"/>
                <w:lang w:eastAsia="ja-JP"/>
              </w:rPr>
              <w:t>subclause</w:t>
            </w:r>
            <w:proofErr w:type="spellEnd"/>
            <w:r w:rsidRPr="000A0555">
              <w:rPr>
                <w:rFonts w:ascii="Arial" w:hAnsi="Arial"/>
                <w:sz w:val="18"/>
                <w:lang w:eastAsia="ja-JP"/>
              </w:rPr>
              <w:t xml:space="preserve"> 6.2.2 in TS 38.331 [8].</w:t>
            </w:r>
          </w:p>
        </w:tc>
        <w:tc>
          <w:tcPr>
            <w:tcW w:w="1080" w:type="dxa"/>
          </w:tcPr>
          <w:p w14:paraId="7B8D306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7285D16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A91E62D" w14:textId="77777777" w:rsidTr="00F715DA">
        <w:tc>
          <w:tcPr>
            <w:tcW w:w="2160" w:type="dxa"/>
          </w:tcPr>
          <w:p w14:paraId="739ED1ED"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2EE8604B" w14:textId="77777777" w:rsidR="00CC7826" w:rsidRPr="000A0555" w:rsidRDefault="00CC7826"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23C2E601" w14:textId="77777777" w:rsidR="00CC7826" w:rsidRPr="000A0555" w:rsidRDefault="00CC7826" w:rsidP="00F715DA">
            <w:pPr>
              <w:widowControl w:val="0"/>
              <w:spacing w:after="0"/>
              <w:rPr>
                <w:rFonts w:ascii="Arial" w:hAnsi="Arial"/>
                <w:sz w:val="18"/>
                <w:lang w:eastAsia="ja-JP"/>
              </w:rPr>
            </w:pPr>
          </w:p>
        </w:tc>
        <w:tc>
          <w:tcPr>
            <w:tcW w:w="1512" w:type="dxa"/>
          </w:tcPr>
          <w:p w14:paraId="06FE7627" w14:textId="77777777" w:rsidR="00CC7826" w:rsidRPr="000A0555" w:rsidRDefault="00CC7826" w:rsidP="00F715DA">
            <w:pPr>
              <w:widowControl w:val="0"/>
              <w:spacing w:after="0"/>
              <w:rPr>
                <w:rFonts w:ascii="Arial" w:hAnsi="Arial"/>
                <w:sz w:val="18"/>
                <w:lang w:val="fr-FR" w:eastAsia="ja-JP"/>
              </w:rPr>
            </w:pPr>
            <w:proofErr w:type="spellStart"/>
            <w:proofErr w:type="gramStart"/>
            <w:r w:rsidRPr="000A0555">
              <w:rPr>
                <w:rFonts w:ascii="Arial" w:hAnsi="Arial"/>
                <w:sz w:val="18"/>
                <w:lang w:val="fr-FR" w:eastAsia="ja-JP"/>
              </w:rPr>
              <w:t>gNB</w:t>
            </w:r>
            <w:proofErr w:type="spellEnd"/>
            <w:proofErr w:type="gramEnd"/>
            <w:r w:rsidRPr="000A0555">
              <w:rPr>
                <w:rFonts w:ascii="Arial" w:hAnsi="Arial"/>
                <w:sz w:val="18"/>
                <w:lang w:val="fr-FR" w:eastAsia="ja-JP"/>
              </w:rPr>
              <w:t>-DU UE F1AP ID</w:t>
            </w:r>
          </w:p>
          <w:p w14:paraId="6B077C13" w14:textId="77777777" w:rsidR="00CC7826" w:rsidRPr="000A0555" w:rsidRDefault="00CC7826"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192FD0CD" w14:textId="77777777" w:rsidR="00CC7826" w:rsidRPr="000A0555" w:rsidRDefault="00CC7826" w:rsidP="00F715DA">
            <w:pPr>
              <w:widowControl w:val="0"/>
              <w:spacing w:after="0"/>
              <w:rPr>
                <w:rFonts w:ascii="Arial" w:hAnsi="Arial"/>
                <w:sz w:val="18"/>
                <w:lang w:val="fr-FR" w:eastAsia="ja-JP"/>
              </w:rPr>
            </w:pPr>
          </w:p>
        </w:tc>
        <w:tc>
          <w:tcPr>
            <w:tcW w:w="1080" w:type="dxa"/>
          </w:tcPr>
          <w:p w14:paraId="5A6A1187"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22F45B4" w14:textId="77777777" w:rsidR="00CC7826" w:rsidRPr="000A0555" w:rsidRDefault="00CC7826" w:rsidP="00F715DA">
            <w:pPr>
              <w:widowControl w:val="0"/>
              <w:spacing w:after="0"/>
              <w:jc w:val="center"/>
              <w:rPr>
                <w:rFonts w:ascii="Arial" w:hAnsi="Arial"/>
                <w:sz w:val="18"/>
                <w:lang w:eastAsia="ja-JP"/>
              </w:rPr>
            </w:pPr>
          </w:p>
        </w:tc>
      </w:tr>
      <w:tr w:rsidR="00CC7826" w:rsidRPr="000A0555" w14:paraId="734F6C45" w14:textId="77777777" w:rsidTr="00F715DA">
        <w:tc>
          <w:tcPr>
            <w:tcW w:w="2160" w:type="dxa"/>
          </w:tcPr>
          <w:p w14:paraId="2A3839BF" w14:textId="77777777" w:rsidR="00CC7826" w:rsidRPr="000A0555" w:rsidRDefault="00CC7826" w:rsidP="00F715DA">
            <w:pPr>
              <w:widowControl w:val="0"/>
              <w:spacing w:after="0"/>
              <w:rPr>
                <w:rFonts w:ascii="Arial" w:hAnsi="Arial"/>
                <w:sz w:val="18"/>
                <w:lang w:eastAsia="ja-JP"/>
              </w:rPr>
            </w:pPr>
            <w:r w:rsidRPr="000A0555">
              <w:rPr>
                <w:rFonts w:ascii="Arial" w:hAnsi="Arial"/>
                <w:b/>
                <w:sz w:val="18"/>
                <w:lang w:eastAsia="ko-KR"/>
              </w:rPr>
              <w:t xml:space="preserve">RLF Report </w:t>
            </w:r>
            <w:r w:rsidRPr="000A0555">
              <w:rPr>
                <w:rFonts w:ascii="Arial" w:hAnsi="Arial"/>
                <w:b/>
                <w:sz w:val="18"/>
                <w:lang w:eastAsia="ko-KR"/>
              </w:rPr>
              <w:lastRenderedPageBreak/>
              <w:t>Information List</w:t>
            </w:r>
          </w:p>
        </w:tc>
        <w:tc>
          <w:tcPr>
            <w:tcW w:w="1080" w:type="dxa"/>
          </w:tcPr>
          <w:p w14:paraId="4A0C0F5B" w14:textId="77777777" w:rsidR="00CC7826" w:rsidRPr="000A0555" w:rsidRDefault="00CC7826" w:rsidP="00F715DA">
            <w:pPr>
              <w:widowControl w:val="0"/>
              <w:spacing w:after="0"/>
              <w:rPr>
                <w:rFonts w:ascii="Arial" w:hAnsi="Arial"/>
                <w:sz w:val="18"/>
                <w:lang w:eastAsia="ja-JP"/>
              </w:rPr>
            </w:pPr>
          </w:p>
        </w:tc>
        <w:tc>
          <w:tcPr>
            <w:tcW w:w="1080" w:type="dxa"/>
          </w:tcPr>
          <w:p w14:paraId="4BB5EE06" w14:textId="77777777" w:rsidR="00CC7826" w:rsidRPr="000A0555" w:rsidRDefault="00CC7826"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D793F76" w14:textId="77777777" w:rsidR="00CC7826" w:rsidRPr="000A0555" w:rsidRDefault="00CC7826" w:rsidP="00F715DA">
            <w:pPr>
              <w:widowControl w:val="0"/>
              <w:spacing w:after="0"/>
              <w:rPr>
                <w:rFonts w:ascii="Arial" w:hAnsi="Arial"/>
                <w:sz w:val="18"/>
                <w:lang w:eastAsia="ko-KR"/>
              </w:rPr>
            </w:pPr>
          </w:p>
        </w:tc>
        <w:tc>
          <w:tcPr>
            <w:tcW w:w="1728" w:type="dxa"/>
          </w:tcPr>
          <w:p w14:paraId="4F845F31" w14:textId="77777777" w:rsidR="00CC7826" w:rsidRPr="000A0555" w:rsidRDefault="00CC7826" w:rsidP="00F715DA">
            <w:pPr>
              <w:widowControl w:val="0"/>
              <w:spacing w:after="0"/>
              <w:rPr>
                <w:rFonts w:ascii="Arial" w:hAnsi="Arial"/>
                <w:sz w:val="18"/>
                <w:lang w:eastAsia="ja-JP"/>
              </w:rPr>
            </w:pPr>
          </w:p>
        </w:tc>
        <w:tc>
          <w:tcPr>
            <w:tcW w:w="1080" w:type="dxa"/>
          </w:tcPr>
          <w:p w14:paraId="2444C606"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7D6DAB3E"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rPr>
              <w:t>ignore</w:t>
            </w:r>
          </w:p>
        </w:tc>
      </w:tr>
      <w:tr w:rsidR="00CC7826" w:rsidRPr="000A0555" w14:paraId="3E56249B" w14:textId="77777777" w:rsidTr="00F715DA">
        <w:tc>
          <w:tcPr>
            <w:tcW w:w="2160" w:type="dxa"/>
          </w:tcPr>
          <w:p w14:paraId="48F991EB" w14:textId="77777777" w:rsidR="00CC7826" w:rsidRPr="000A0555" w:rsidRDefault="00CC7826"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295FD225" w14:textId="77777777" w:rsidR="00CC7826" w:rsidRPr="000A0555" w:rsidRDefault="00CC7826" w:rsidP="00F715DA">
            <w:pPr>
              <w:widowControl w:val="0"/>
              <w:spacing w:after="0"/>
              <w:rPr>
                <w:rFonts w:ascii="Arial" w:hAnsi="Arial"/>
                <w:sz w:val="18"/>
                <w:lang w:eastAsia="ja-JP"/>
              </w:rPr>
            </w:pPr>
          </w:p>
        </w:tc>
        <w:tc>
          <w:tcPr>
            <w:tcW w:w="1080" w:type="dxa"/>
          </w:tcPr>
          <w:p w14:paraId="5C0D8CE3" w14:textId="77777777" w:rsidR="00CC7826" w:rsidRPr="000A0555" w:rsidRDefault="00CC7826"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bookmarkStart w:id="19" w:name="OLE_LINK84"/>
            <w:proofErr w:type="spellStart"/>
            <w:r w:rsidRPr="000A0555">
              <w:rPr>
                <w:rFonts w:ascii="Arial" w:hAnsi="Arial"/>
                <w:i/>
                <w:sz w:val="18"/>
                <w:lang w:eastAsia="ja-JP"/>
              </w:rPr>
              <w:t>maxnoofRLFReports</w:t>
            </w:r>
            <w:bookmarkEnd w:id="19"/>
            <w:proofErr w:type="spellEnd"/>
            <w:r w:rsidRPr="000A0555">
              <w:rPr>
                <w:rFonts w:ascii="Arial" w:hAnsi="Arial"/>
                <w:i/>
                <w:sz w:val="18"/>
                <w:lang w:eastAsia="ja-JP"/>
              </w:rPr>
              <w:t>&gt;</w:t>
            </w:r>
          </w:p>
        </w:tc>
        <w:tc>
          <w:tcPr>
            <w:tcW w:w="1512" w:type="dxa"/>
          </w:tcPr>
          <w:p w14:paraId="0EE2CA31" w14:textId="77777777" w:rsidR="00CC7826" w:rsidRPr="000A0555" w:rsidRDefault="00CC7826" w:rsidP="00F715DA">
            <w:pPr>
              <w:widowControl w:val="0"/>
              <w:spacing w:after="0"/>
              <w:rPr>
                <w:rFonts w:ascii="Arial" w:hAnsi="Arial"/>
                <w:sz w:val="18"/>
                <w:lang w:eastAsia="ko-KR"/>
              </w:rPr>
            </w:pPr>
          </w:p>
        </w:tc>
        <w:tc>
          <w:tcPr>
            <w:tcW w:w="1728" w:type="dxa"/>
          </w:tcPr>
          <w:p w14:paraId="2D737898" w14:textId="77777777" w:rsidR="00CC7826" w:rsidRPr="000A0555" w:rsidRDefault="00CC7826" w:rsidP="00F715DA">
            <w:pPr>
              <w:widowControl w:val="0"/>
              <w:spacing w:after="0"/>
              <w:rPr>
                <w:rFonts w:ascii="Arial" w:hAnsi="Arial"/>
                <w:sz w:val="18"/>
                <w:lang w:eastAsia="ja-JP"/>
              </w:rPr>
            </w:pPr>
          </w:p>
        </w:tc>
        <w:tc>
          <w:tcPr>
            <w:tcW w:w="1080" w:type="dxa"/>
          </w:tcPr>
          <w:p w14:paraId="41E61AF0"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3A43A1C"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0CFE4D" w14:textId="77777777" w:rsidTr="00F715DA">
        <w:tc>
          <w:tcPr>
            <w:tcW w:w="2160" w:type="dxa"/>
            <w:tcBorders>
              <w:top w:val="single" w:sz="4" w:space="0" w:color="auto"/>
              <w:left w:val="single" w:sz="4" w:space="0" w:color="auto"/>
              <w:bottom w:val="single" w:sz="4" w:space="0" w:color="auto"/>
              <w:right w:val="single" w:sz="4" w:space="0" w:color="auto"/>
            </w:tcBorders>
          </w:tcPr>
          <w:p w14:paraId="09C71F62" w14:textId="77777777" w:rsidR="00CC7826" w:rsidRPr="000A0555" w:rsidRDefault="00CC7826"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370BBA9C"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2BB80"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E00C9E" w14:textId="77777777" w:rsidR="00CC7826" w:rsidRPr="000A0555" w:rsidRDefault="00CC7826"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D50F18C" w14:textId="77777777" w:rsidR="00CC7826" w:rsidRPr="000A0555" w:rsidRDefault="00CC7826"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54F7449"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C1A0" w14:textId="77777777" w:rsidR="00CC7826" w:rsidRPr="000A0555" w:rsidRDefault="00CC7826" w:rsidP="00F715DA">
            <w:pPr>
              <w:widowControl w:val="0"/>
              <w:spacing w:after="0"/>
              <w:jc w:val="center"/>
              <w:rPr>
                <w:rFonts w:ascii="Arial" w:hAnsi="Arial"/>
                <w:sz w:val="18"/>
                <w:lang w:eastAsia="ja-JP"/>
              </w:rPr>
            </w:pPr>
          </w:p>
        </w:tc>
      </w:tr>
      <w:tr w:rsidR="00CC7826" w:rsidRPr="000A0555" w14:paraId="693991B8" w14:textId="77777777" w:rsidTr="00F715DA">
        <w:tc>
          <w:tcPr>
            <w:tcW w:w="2160" w:type="dxa"/>
            <w:tcBorders>
              <w:top w:val="single" w:sz="4" w:space="0" w:color="auto"/>
              <w:left w:val="single" w:sz="4" w:space="0" w:color="auto"/>
              <w:bottom w:val="single" w:sz="4" w:space="0" w:color="auto"/>
              <w:right w:val="single" w:sz="4" w:space="0" w:color="auto"/>
            </w:tcBorders>
          </w:tcPr>
          <w:p w14:paraId="1184AE63" w14:textId="77777777" w:rsidR="00CC7826" w:rsidRPr="000A0555" w:rsidRDefault="00CC7826"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A22BA59" w14:textId="77777777" w:rsidR="00CC7826" w:rsidRPr="000A0555" w:rsidRDefault="00CC7826"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53AC85" w14:textId="77777777" w:rsidR="00CC7826" w:rsidRPr="000A0555" w:rsidRDefault="00CC7826"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0E2908" w14:textId="77777777" w:rsidR="00CC7826" w:rsidRPr="000A0555" w:rsidRDefault="00CC7826" w:rsidP="00F715DA">
            <w:pPr>
              <w:widowControl w:val="0"/>
              <w:spacing w:after="0"/>
              <w:rPr>
                <w:rFonts w:ascii="Arial" w:hAnsi="Arial" w:cs="Arial"/>
                <w:sz w:val="18"/>
                <w:szCs w:val="18"/>
                <w:lang w:val="fr-FR" w:eastAsia="ja-JP"/>
              </w:rPr>
            </w:pPr>
            <w:proofErr w:type="spellStart"/>
            <w:proofErr w:type="gramStart"/>
            <w:r w:rsidRPr="000A0555">
              <w:rPr>
                <w:rFonts w:ascii="Arial" w:hAnsi="Arial" w:cs="Arial"/>
                <w:sz w:val="18"/>
                <w:szCs w:val="18"/>
                <w:lang w:val="fr-FR" w:eastAsia="ja-JP"/>
              </w:rPr>
              <w:t>gNB</w:t>
            </w:r>
            <w:proofErr w:type="spellEnd"/>
            <w:proofErr w:type="gramEnd"/>
            <w:r w:rsidRPr="000A0555">
              <w:rPr>
                <w:rFonts w:ascii="Arial" w:hAnsi="Arial" w:cs="Arial"/>
                <w:sz w:val="18"/>
                <w:szCs w:val="18"/>
                <w:lang w:val="fr-FR" w:eastAsia="ja-JP"/>
              </w:rPr>
              <w:t>-DU UE F1AP ID</w:t>
            </w:r>
          </w:p>
          <w:p w14:paraId="0448F306" w14:textId="77777777" w:rsidR="00CC7826" w:rsidRPr="000A0555" w:rsidRDefault="00CC7826"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D9FDBDB" w14:textId="77777777" w:rsidR="00CC7826" w:rsidRPr="000A0555" w:rsidRDefault="00CC7826"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8C266FA" w14:textId="77777777" w:rsidR="00CC7826" w:rsidRPr="000A0555" w:rsidRDefault="00CC7826"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57FED" w14:textId="77777777" w:rsidR="00CC7826" w:rsidRPr="000A0555" w:rsidRDefault="00CC7826" w:rsidP="00F715DA">
            <w:pPr>
              <w:widowControl w:val="0"/>
              <w:spacing w:after="0"/>
              <w:jc w:val="center"/>
              <w:rPr>
                <w:rFonts w:ascii="Arial" w:hAnsi="Arial"/>
                <w:sz w:val="18"/>
                <w:lang w:eastAsia="ja-JP"/>
              </w:rPr>
            </w:pPr>
          </w:p>
        </w:tc>
      </w:tr>
      <w:tr w:rsidR="00CC7826" w:rsidRPr="000A0555" w14:paraId="54BB4DF2" w14:textId="77777777" w:rsidTr="00F715DA">
        <w:trPr>
          <w:ins w:id="20" w:author="Author"/>
        </w:trPr>
        <w:tc>
          <w:tcPr>
            <w:tcW w:w="2160" w:type="dxa"/>
            <w:tcBorders>
              <w:top w:val="single" w:sz="4" w:space="0" w:color="auto"/>
              <w:left w:val="single" w:sz="4" w:space="0" w:color="auto"/>
              <w:bottom w:val="single" w:sz="4" w:space="0" w:color="auto"/>
              <w:right w:val="single" w:sz="4" w:space="0" w:color="auto"/>
            </w:tcBorders>
          </w:tcPr>
          <w:p w14:paraId="60982BE4" w14:textId="77777777" w:rsidR="00CC7826" w:rsidRPr="000A0555" w:rsidRDefault="00CC7826" w:rsidP="00F715DA">
            <w:pPr>
              <w:widowControl w:val="0"/>
              <w:spacing w:after="0"/>
              <w:ind w:leftChars="100" w:left="220"/>
              <w:rPr>
                <w:ins w:id="21" w:author="Author"/>
                <w:lang w:eastAsia="ja-JP"/>
              </w:rPr>
            </w:pPr>
            <w:ins w:id="22"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48D8A0D2" w14:textId="77777777" w:rsidR="00CC7826" w:rsidRPr="000A0555" w:rsidRDefault="00CC7826" w:rsidP="00F715DA">
            <w:pPr>
              <w:pStyle w:val="TAL"/>
              <w:rPr>
                <w:ins w:id="23" w:author="Author"/>
                <w:lang w:eastAsia="ja-JP"/>
              </w:rPr>
            </w:pPr>
            <w:ins w:id="24"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99E6DB5" w14:textId="77777777" w:rsidR="00CC7826" w:rsidRPr="000A0555" w:rsidRDefault="00CC7826" w:rsidP="00F715DA">
            <w:pPr>
              <w:pStyle w:val="TAL"/>
              <w:rPr>
                <w:ins w:id="2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0DE3954B" w14:textId="77777777" w:rsidR="00CC7826" w:rsidRPr="000A0555" w:rsidRDefault="00CC7826" w:rsidP="00F715DA">
            <w:pPr>
              <w:pStyle w:val="TAL"/>
              <w:rPr>
                <w:ins w:id="26" w:author="Author"/>
                <w:lang w:val="fr-FR" w:eastAsia="ja-JP"/>
              </w:rPr>
            </w:pPr>
            <w:ins w:id="27"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6EE31E3B" w14:textId="77777777" w:rsidR="00CC7826" w:rsidRPr="000A0555" w:rsidRDefault="00CC7826" w:rsidP="00F715DA">
            <w:pPr>
              <w:pStyle w:val="TAL"/>
              <w:rPr>
                <w:ins w:id="28" w:author="Author"/>
                <w:i/>
                <w:iCs/>
                <w:lang w:val="fr-FR" w:eastAsia="ja-JP"/>
              </w:rPr>
            </w:pPr>
            <w:ins w:id="29" w:author="Author">
              <w:r w:rsidRPr="00EA5FA7">
                <w:t xml:space="preserve">C-RNTI allocated at the </w:t>
              </w:r>
              <w:r>
                <w:rPr>
                  <w:rFonts w:hint="eastAsia"/>
                </w:rPr>
                <w:t xml:space="preserve">source </w:t>
              </w:r>
              <w:proofErr w:type="spellStart"/>
              <w:r w:rsidRPr="00EA5FA7">
                <w:t>gNB</w:t>
              </w:r>
              <w:proofErr w:type="spellEnd"/>
              <w:r w:rsidRPr="00EA5FA7">
                <w:t>-DU</w:t>
              </w:r>
            </w:ins>
          </w:p>
        </w:tc>
        <w:tc>
          <w:tcPr>
            <w:tcW w:w="1080" w:type="dxa"/>
            <w:tcBorders>
              <w:top w:val="single" w:sz="4" w:space="0" w:color="auto"/>
              <w:left w:val="single" w:sz="4" w:space="0" w:color="auto"/>
              <w:bottom w:val="single" w:sz="4" w:space="0" w:color="auto"/>
              <w:right w:val="single" w:sz="4" w:space="0" w:color="auto"/>
            </w:tcBorders>
          </w:tcPr>
          <w:p w14:paraId="1A0BC249" w14:textId="77777777" w:rsidR="00CC7826" w:rsidRPr="000A0555" w:rsidRDefault="00CC7826" w:rsidP="00F715DA">
            <w:pPr>
              <w:pStyle w:val="TAC"/>
              <w:rPr>
                <w:ins w:id="30" w:author="Author"/>
                <w:lang w:eastAsia="ja-JP"/>
              </w:rPr>
            </w:pPr>
            <w:ins w:id="31"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291FF1" w14:textId="77777777" w:rsidR="00CC7826" w:rsidRPr="000A0555" w:rsidRDefault="00CC7826" w:rsidP="00F715DA">
            <w:pPr>
              <w:pStyle w:val="TAC"/>
              <w:rPr>
                <w:ins w:id="32" w:author="Author"/>
                <w:lang w:eastAsia="ja-JP"/>
              </w:rPr>
            </w:pPr>
            <w:ins w:id="33" w:author="Author">
              <w:r w:rsidRPr="000A0555">
                <w:rPr>
                  <w:lang w:eastAsia="ja-JP"/>
                </w:rPr>
                <w:t>ignore</w:t>
              </w:r>
            </w:ins>
          </w:p>
        </w:tc>
      </w:tr>
      <w:tr w:rsidR="00CC7826" w:rsidRPr="000A0555" w14:paraId="7089268C" w14:textId="77777777" w:rsidTr="00F715DA">
        <w:trPr>
          <w:ins w:id="34" w:author="Author"/>
        </w:trPr>
        <w:tc>
          <w:tcPr>
            <w:tcW w:w="2160" w:type="dxa"/>
            <w:tcBorders>
              <w:top w:val="single" w:sz="4" w:space="0" w:color="auto"/>
              <w:left w:val="single" w:sz="4" w:space="0" w:color="auto"/>
              <w:bottom w:val="single" w:sz="4" w:space="0" w:color="auto"/>
              <w:right w:val="single" w:sz="4" w:space="0" w:color="auto"/>
            </w:tcBorders>
          </w:tcPr>
          <w:p w14:paraId="30AA1E3F" w14:textId="77777777" w:rsidR="00CC7826" w:rsidRPr="00503EC4" w:rsidRDefault="00CC7826" w:rsidP="00F715DA">
            <w:pPr>
              <w:widowControl w:val="0"/>
              <w:spacing w:after="0"/>
              <w:ind w:leftChars="100" w:left="220"/>
              <w:rPr>
                <w:ins w:id="35" w:author="Author"/>
                <w:rFonts w:ascii="Arial" w:hAnsi="Arial" w:cs="Arial"/>
                <w:sz w:val="18"/>
                <w:szCs w:val="18"/>
                <w:lang w:eastAsia="ja-JP"/>
              </w:rPr>
            </w:pPr>
            <w:ins w:id="36"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09572EDB" w14:textId="77777777" w:rsidR="00CC7826" w:rsidRPr="000A0555" w:rsidRDefault="00CC7826" w:rsidP="00F715DA">
            <w:pPr>
              <w:pStyle w:val="TAL"/>
              <w:rPr>
                <w:ins w:id="37" w:author="Author"/>
                <w:lang w:eastAsia="ja-JP"/>
              </w:rPr>
            </w:pPr>
            <w:ins w:id="38"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AD4479" w14:textId="77777777" w:rsidR="00CC7826" w:rsidRPr="000A0555" w:rsidRDefault="00CC7826" w:rsidP="00F715DA">
            <w:pPr>
              <w:pStyle w:val="TAL"/>
              <w:rPr>
                <w:ins w:id="39"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228C9A6" w14:textId="77777777" w:rsidR="00CC7826" w:rsidRPr="00EA5FA7" w:rsidRDefault="00CC7826" w:rsidP="00F715DA">
            <w:pPr>
              <w:pStyle w:val="TAL"/>
              <w:rPr>
                <w:ins w:id="40" w:author="Author"/>
              </w:rPr>
            </w:pPr>
            <w:ins w:id="41"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31CCAA2A" w14:textId="77777777" w:rsidR="00CC7826" w:rsidRPr="00EA5FA7" w:rsidRDefault="00CC7826" w:rsidP="00F715DA">
            <w:pPr>
              <w:pStyle w:val="TAL"/>
              <w:rPr>
                <w:ins w:id="42" w:author="Author"/>
              </w:rPr>
            </w:pPr>
          </w:p>
        </w:tc>
        <w:tc>
          <w:tcPr>
            <w:tcW w:w="1080" w:type="dxa"/>
            <w:tcBorders>
              <w:top w:val="single" w:sz="4" w:space="0" w:color="auto"/>
              <w:left w:val="single" w:sz="4" w:space="0" w:color="auto"/>
              <w:bottom w:val="single" w:sz="4" w:space="0" w:color="auto"/>
              <w:right w:val="single" w:sz="4" w:space="0" w:color="auto"/>
            </w:tcBorders>
          </w:tcPr>
          <w:p w14:paraId="13A8E454" w14:textId="77777777" w:rsidR="00CC7826" w:rsidRPr="000A0555" w:rsidRDefault="00CC7826" w:rsidP="00F715DA">
            <w:pPr>
              <w:pStyle w:val="TAC"/>
              <w:rPr>
                <w:ins w:id="43" w:author="Author"/>
                <w:lang w:eastAsia="ja-JP"/>
              </w:rPr>
            </w:pPr>
            <w:ins w:id="44"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4C208A" w14:textId="77777777" w:rsidR="00CC7826" w:rsidRPr="000A0555" w:rsidRDefault="00CC7826" w:rsidP="00F715DA">
            <w:pPr>
              <w:pStyle w:val="TAC"/>
              <w:rPr>
                <w:ins w:id="45" w:author="Author"/>
                <w:lang w:eastAsia="ja-JP"/>
              </w:rPr>
            </w:pPr>
            <w:ins w:id="46" w:author="Author">
              <w:r w:rsidRPr="000A0555">
                <w:rPr>
                  <w:lang w:eastAsia="ja-JP"/>
                </w:rPr>
                <w:t>ignore</w:t>
              </w:r>
            </w:ins>
          </w:p>
        </w:tc>
      </w:tr>
    </w:tbl>
    <w:p w14:paraId="6E37ED45" w14:textId="401EF3FB" w:rsidR="00F53370" w:rsidRDefault="000A7C51" w:rsidP="004101C1">
      <w:pPr>
        <w:spacing w:before="240"/>
        <w:rPr>
          <w:rFonts w:ascii="Times New Roman" w:hAnsi="Times New Roman" w:cs="Times New Roman"/>
        </w:rPr>
      </w:pPr>
      <w:r w:rsidRPr="002968AA">
        <w:rPr>
          <w:rFonts w:ascii="Times New Roman" w:hAnsi="Times New Roman" w:cs="Times New Roman"/>
        </w:rPr>
        <w:t xml:space="preserve">As </w:t>
      </w:r>
      <w:r w:rsidR="00A40176" w:rsidRPr="002968AA">
        <w:rPr>
          <w:rFonts w:ascii="Times New Roman" w:hAnsi="Times New Roman" w:cs="Times New Roman"/>
        </w:rPr>
        <w:t>analyzed</w:t>
      </w:r>
      <w:r w:rsidRPr="002968AA">
        <w:rPr>
          <w:rFonts w:ascii="Times New Roman" w:hAnsi="Times New Roman" w:cs="Times New Roman"/>
        </w:rPr>
        <w:t xml:space="preserve"> in the </w:t>
      </w:r>
      <w:r w:rsidR="005930EA">
        <w:rPr>
          <w:rFonts w:ascii="Times New Roman" w:hAnsi="Times New Roman" w:cs="Times New Roman"/>
        </w:rPr>
        <w:t>previous</w:t>
      </w:r>
      <w:r w:rsidRPr="002968AA">
        <w:rPr>
          <w:rFonts w:ascii="Times New Roman" w:hAnsi="Times New Roman" w:cs="Times New Roman"/>
        </w:rPr>
        <w:t xml:space="preserve"> section, it is worth noting that the UE will provide the source C-RNTI</w:t>
      </w:r>
      <w:r w:rsidR="00F53370">
        <w:rPr>
          <w:rFonts w:ascii="Times New Roman" w:hAnsi="Times New Roman" w:cs="Times New Roman"/>
        </w:rPr>
        <w:t xml:space="preserve"> in RLF report</w:t>
      </w:r>
      <w:r w:rsidRPr="002968AA">
        <w:rPr>
          <w:rFonts w:ascii="Times New Roman" w:hAnsi="Times New Roman" w:cs="Times New Roman"/>
        </w:rPr>
        <w:t xml:space="preserve"> for </w:t>
      </w:r>
      <w:r w:rsidR="00277E33">
        <w:rPr>
          <w:rFonts w:ascii="Times New Roman" w:hAnsi="Times New Roman" w:cs="Times New Roman"/>
        </w:rPr>
        <w:t>too late LTM</w:t>
      </w:r>
      <w:r w:rsidR="001A36F5">
        <w:rPr>
          <w:rFonts w:ascii="Times New Roman" w:hAnsi="Times New Roman" w:cs="Times New Roman"/>
        </w:rPr>
        <w:t>, or</w:t>
      </w:r>
      <w:r w:rsidR="00277E33">
        <w:rPr>
          <w:rFonts w:ascii="Times New Roman" w:hAnsi="Times New Roman" w:cs="Times New Roman"/>
        </w:rPr>
        <w:t xml:space="preserve"> </w:t>
      </w:r>
      <w:r w:rsidRPr="002968AA">
        <w:rPr>
          <w:rFonts w:ascii="Times New Roman" w:hAnsi="Times New Roman" w:cs="Times New Roman"/>
        </w:rPr>
        <w:t xml:space="preserve">HOF </w:t>
      </w:r>
      <w:r w:rsidR="00277E33">
        <w:rPr>
          <w:rFonts w:ascii="Times New Roman" w:hAnsi="Times New Roman" w:cs="Times New Roman"/>
        </w:rPr>
        <w:t>in case</w:t>
      </w:r>
      <w:r w:rsidRPr="002968AA">
        <w:rPr>
          <w:rFonts w:ascii="Times New Roman" w:hAnsi="Times New Roman" w:cs="Times New Roman"/>
        </w:rPr>
        <w:t xml:space="preserve"> </w:t>
      </w:r>
      <w:r w:rsidR="0088723D">
        <w:rPr>
          <w:rFonts w:ascii="Times New Roman" w:hAnsi="Times New Roman" w:cs="Times New Roman"/>
        </w:rPr>
        <w:t>of too early LTM/LTM to wrong cell</w:t>
      </w:r>
      <w:r w:rsidRPr="002968AA">
        <w:rPr>
          <w:rFonts w:ascii="Times New Roman" w:hAnsi="Times New Roman" w:cs="Times New Roman"/>
        </w:rPr>
        <w:t xml:space="preserve">. </w:t>
      </w:r>
      <w:r w:rsidR="00F53370" w:rsidRPr="00F53370">
        <w:rPr>
          <w:rFonts w:ascii="Times New Roman" w:hAnsi="Times New Roman" w:cs="Times New Roman"/>
        </w:rPr>
        <w:t>Therefore, sending this information separately over the F1 interface to the source DU would be redundant.</w:t>
      </w:r>
    </w:p>
    <w:p w14:paraId="1CB93A71" w14:textId="77777777" w:rsidR="001A159C" w:rsidRDefault="00F53370" w:rsidP="00A43646">
      <w:pPr>
        <w:rPr>
          <w:rFonts w:ascii="Times New Roman" w:hAnsi="Times New Roman" w:cs="Times New Roman"/>
        </w:rPr>
      </w:pPr>
      <w:r>
        <w:rPr>
          <w:rFonts w:ascii="Times New Roman" w:hAnsi="Times New Roman" w:cs="Times New Roman"/>
        </w:rPr>
        <w:t xml:space="preserve">However, </w:t>
      </w:r>
      <w:r w:rsidR="0088723D">
        <w:rPr>
          <w:rFonts w:ascii="Times New Roman" w:hAnsi="Times New Roman" w:cs="Times New Roman"/>
        </w:rPr>
        <w:t>f</w:t>
      </w:r>
      <w:r w:rsidR="000A7C51" w:rsidRPr="002968AA">
        <w:rPr>
          <w:rFonts w:ascii="Times New Roman" w:hAnsi="Times New Roman" w:cs="Times New Roman"/>
        </w:rPr>
        <w:t xml:space="preserve">or the RLF in case of too early LTM or LTM to wrong cell, </w:t>
      </w:r>
      <w:r w:rsidR="0088723D">
        <w:rPr>
          <w:rFonts w:ascii="Times New Roman" w:hAnsi="Times New Roman" w:cs="Times New Roman"/>
        </w:rPr>
        <w:t xml:space="preserve">there is only target C-RNTI in the RLF report. </w:t>
      </w:r>
      <w:r w:rsidRPr="00F53370">
        <w:rPr>
          <w:rFonts w:ascii="Times New Roman" w:hAnsi="Times New Roman" w:cs="Times New Roman"/>
        </w:rPr>
        <w:t>This means the source DU, which initiated the LTM switch, lacks the source C-RNTI to effectively identify the UE context and analyze the failure.</w:t>
      </w:r>
      <w:r w:rsidR="001A159C">
        <w:rPr>
          <w:rFonts w:ascii="Times New Roman" w:hAnsi="Times New Roman" w:cs="Times New Roman"/>
        </w:rPr>
        <w:t xml:space="preserve"> </w:t>
      </w:r>
    </w:p>
    <w:p w14:paraId="5F784956" w14:textId="05C17418" w:rsidR="000A7C51" w:rsidRPr="002968AA" w:rsidRDefault="001A159C" w:rsidP="00A43646">
      <w:pPr>
        <w:rPr>
          <w:rFonts w:ascii="Times New Roman" w:hAnsi="Times New Roman" w:cs="Times New Roman"/>
        </w:rPr>
      </w:pPr>
      <w:r w:rsidRPr="001A159C">
        <w:rPr>
          <w:rFonts w:ascii="Times New Roman" w:hAnsi="Times New Roman" w:cs="Times New Roman"/>
        </w:rPr>
        <w:t>To address th</w:t>
      </w:r>
      <w:r w:rsidR="00337B9B">
        <w:rPr>
          <w:rFonts w:ascii="Times New Roman" w:hAnsi="Times New Roman" w:cs="Times New Roman"/>
        </w:rPr>
        <w:t>e</w:t>
      </w:r>
      <w:r w:rsidR="006B65A4">
        <w:rPr>
          <w:rFonts w:ascii="Times New Roman" w:hAnsi="Times New Roman" w:cs="Times New Roman"/>
        </w:rPr>
        <w:t xml:space="preserve"> UE context retrieval at source DU</w:t>
      </w:r>
      <w:r w:rsidRPr="001A159C">
        <w:rPr>
          <w:rFonts w:ascii="Times New Roman" w:hAnsi="Times New Roman" w:cs="Times New Roman"/>
        </w:rPr>
        <w:t xml:space="preserve"> and optimize information exchange, it is recommended for the CU to provide the source C-RNTI </w:t>
      </w:r>
      <w:r w:rsidR="00337B9B">
        <w:rPr>
          <w:rFonts w:ascii="Times New Roman" w:hAnsi="Times New Roman" w:cs="Times New Roman"/>
        </w:rPr>
        <w:t>when the source C-RNTI is not provided in the RLF report</w:t>
      </w:r>
      <w:r w:rsidR="000A7C51" w:rsidRPr="002968AA">
        <w:rPr>
          <w:rFonts w:ascii="Times New Roman" w:hAnsi="Times New Roman" w:cs="Times New Roman"/>
        </w:rPr>
        <w:t>.</w:t>
      </w:r>
      <w:r w:rsidR="00337B9B">
        <w:rPr>
          <w:rFonts w:ascii="Times New Roman" w:hAnsi="Times New Roman" w:cs="Times New Roman"/>
        </w:rPr>
        <w:t xml:space="preserve"> Correspondingly, new conditions to include the source C-RNTI as additional information should be introduced to address the related case.</w:t>
      </w:r>
    </w:p>
    <w:p w14:paraId="7D9CF81B" w14:textId="18EEB295" w:rsidR="0088723D" w:rsidRDefault="009B3137" w:rsidP="007A14F6">
      <w:pPr>
        <w:rPr>
          <w:rFonts w:ascii="Times New Roman" w:hAnsi="Times New Roman" w:cs="Times New Roman"/>
          <w:b/>
        </w:rPr>
      </w:pPr>
      <w:r w:rsidRPr="002968AA">
        <w:rPr>
          <w:rFonts w:ascii="Times New Roman" w:hAnsi="Times New Roman" w:cs="Times New Roman"/>
          <w:b/>
        </w:rPr>
        <w:t xml:space="preserve">Proposal </w:t>
      </w:r>
      <w:r w:rsidR="00AC648A">
        <w:rPr>
          <w:rFonts w:ascii="Times New Roman" w:hAnsi="Times New Roman" w:cs="Times New Roman"/>
          <w:b/>
        </w:rPr>
        <w:t>3</w:t>
      </w:r>
      <w:r w:rsidRPr="002968AA">
        <w:rPr>
          <w:rFonts w:ascii="Times New Roman" w:hAnsi="Times New Roman" w:cs="Times New Roman"/>
          <w:b/>
        </w:rPr>
        <w:t xml:space="preserve">: The CU </w:t>
      </w:r>
      <w:r w:rsidR="0087516B">
        <w:rPr>
          <w:rFonts w:ascii="Times New Roman" w:hAnsi="Times New Roman" w:cs="Times New Roman"/>
          <w:b/>
        </w:rPr>
        <w:t>provide</w:t>
      </w:r>
      <w:r w:rsidR="0087516B" w:rsidRPr="002968AA">
        <w:rPr>
          <w:rFonts w:ascii="Times New Roman" w:hAnsi="Times New Roman" w:cs="Times New Roman"/>
          <w:b/>
        </w:rPr>
        <w:t xml:space="preserve">s </w:t>
      </w:r>
      <w:r w:rsidRPr="002968AA">
        <w:rPr>
          <w:rFonts w:ascii="Times New Roman" w:hAnsi="Times New Roman" w:cs="Times New Roman"/>
          <w:b/>
        </w:rPr>
        <w:t>the source C-RNTI to the source DU</w:t>
      </w:r>
      <w:r w:rsidR="0088723D">
        <w:rPr>
          <w:rFonts w:ascii="Times New Roman" w:hAnsi="Times New Roman" w:cs="Times New Roman"/>
          <w:b/>
        </w:rPr>
        <w:t>:</w:t>
      </w:r>
    </w:p>
    <w:p w14:paraId="3AF7F981" w14:textId="3CE927AE" w:rsidR="0088723D" w:rsidRDefault="009B3137" w:rsidP="008A589C">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sidRPr="0088723D">
        <w:rPr>
          <w:rFonts w:ascii="Times New Roman" w:hAnsi="Times New Roman" w:cs="Times New Roman"/>
          <w:b/>
          <w:i/>
        </w:rPr>
        <w:t>RLF</w:t>
      </w:r>
      <w:r w:rsidRPr="0088723D">
        <w:rPr>
          <w:rFonts w:ascii="Times New Roman" w:hAnsi="Times New Roman" w:cs="Times New Roman"/>
          <w:b/>
        </w:rPr>
        <w:t>”</w:t>
      </w:r>
      <w:r w:rsidR="00E77DB8">
        <w:rPr>
          <w:rFonts w:ascii="Times New Roman" w:hAnsi="Times New Roman" w:cs="Times New Roman"/>
          <w:b/>
        </w:rPr>
        <w:t>;</w:t>
      </w:r>
      <w:r w:rsidRPr="0088723D">
        <w:rPr>
          <w:rFonts w:ascii="Times New Roman" w:hAnsi="Times New Roman" w:cs="Times New Roman"/>
          <w:b/>
        </w:rPr>
        <w:t xml:space="preserve"> and </w:t>
      </w:r>
    </w:p>
    <w:p w14:paraId="315F24D7" w14:textId="75E8E64A" w:rsidR="00FF2514" w:rsidRPr="0088723D" w:rsidRDefault="002871DD" w:rsidP="008A589C">
      <w:pPr>
        <w:pStyle w:val="ListParagraph"/>
        <w:numPr>
          <w:ilvl w:val="0"/>
          <w:numId w:val="9"/>
        </w:numPr>
        <w:rPr>
          <w:rFonts w:ascii="Times New Roman" w:hAnsi="Times New Roman" w:cs="Times New Roman"/>
          <w:b/>
        </w:rPr>
      </w:pPr>
      <w:proofErr w:type="gramStart"/>
      <w:r w:rsidRPr="002871DD">
        <w:rPr>
          <w:rFonts w:ascii="Times New Roman" w:hAnsi="Times New Roman" w:cs="Times New Roman"/>
          <w:b/>
        </w:rPr>
        <w:t>if</w:t>
      </w:r>
      <w:proofErr w:type="gramEnd"/>
      <w:r w:rsidRPr="002871DD">
        <w:rPr>
          <w:rFonts w:ascii="Times New Roman" w:hAnsi="Times New Roman" w:cs="Times New Roman"/>
          <w:b/>
        </w:rPr>
        <w:t xml:space="preserve"> </w:t>
      </w:r>
      <w:r w:rsidR="009B3137" w:rsidRPr="0088723D">
        <w:rPr>
          <w:rFonts w:ascii="Times New Roman" w:hAnsi="Times New Roman" w:cs="Times New Roman"/>
          <w:b/>
          <w:i/>
        </w:rPr>
        <w:t>RLF Report Failure Type</w:t>
      </w:r>
      <w:r w:rsidR="009B3137" w:rsidRPr="0088723D">
        <w:rPr>
          <w:rFonts w:ascii="Times New Roman" w:hAnsi="Times New Roman" w:cs="Times New Roman"/>
          <w:b/>
        </w:rPr>
        <w:t xml:space="preserve"> IE is set to value “</w:t>
      </w:r>
      <w:r w:rsidR="009B3137" w:rsidRPr="0088723D">
        <w:rPr>
          <w:rFonts w:ascii="Times New Roman" w:hAnsi="Times New Roman" w:cs="Times New Roman"/>
          <w:b/>
          <w:i/>
        </w:rPr>
        <w:t>too early LTM</w:t>
      </w:r>
      <w:r w:rsidR="009B3137" w:rsidRPr="0088723D">
        <w:rPr>
          <w:rFonts w:ascii="Times New Roman" w:hAnsi="Times New Roman" w:cs="Times New Roman"/>
          <w:b/>
        </w:rPr>
        <w:t>” or “</w:t>
      </w:r>
      <w:r w:rsidR="009B3137" w:rsidRPr="0088723D">
        <w:rPr>
          <w:rFonts w:ascii="Times New Roman" w:hAnsi="Times New Roman" w:cs="Times New Roman"/>
          <w:b/>
          <w:i/>
        </w:rPr>
        <w:t>LTM to wrong cell</w:t>
      </w:r>
      <w:r w:rsidR="009B3137" w:rsidRPr="0088723D">
        <w:rPr>
          <w:rFonts w:ascii="Times New Roman" w:hAnsi="Times New Roman" w:cs="Times New Roman"/>
          <w:b/>
        </w:rPr>
        <w:t xml:space="preserve">”. </w:t>
      </w:r>
    </w:p>
    <w:p w14:paraId="3B7A5DDB" w14:textId="1845B44E" w:rsidR="0087516B" w:rsidRDefault="0087516B" w:rsidP="007A14F6">
      <w:pPr>
        <w:rPr>
          <w:rFonts w:ascii="Times New Roman" w:hAnsi="Times New Roman" w:cs="Times New Roman"/>
        </w:rPr>
      </w:pPr>
      <w:r>
        <w:rPr>
          <w:rFonts w:ascii="Times New Roman" w:hAnsi="Times New Roman" w:cs="Times New Roman"/>
        </w:rPr>
        <w:t>If</w:t>
      </w:r>
      <w:r w:rsidR="00896079">
        <w:rPr>
          <w:rFonts w:ascii="Times New Roman" w:hAnsi="Times New Roman" w:cs="Times New Roman"/>
        </w:rPr>
        <w:t xml:space="preserve"> RAN3 agrees that </w:t>
      </w:r>
      <w:r w:rsidR="000A7C51" w:rsidRPr="002968AA">
        <w:rPr>
          <w:rFonts w:ascii="Times New Roman" w:hAnsi="Times New Roman" w:cs="Times New Roman"/>
        </w:rPr>
        <w:t>the CU will forward the RLF report to target DU</w:t>
      </w:r>
      <w:r>
        <w:rPr>
          <w:rFonts w:ascii="Times New Roman" w:hAnsi="Times New Roman" w:cs="Times New Roman"/>
        </w:rPr>
        <w:t>, the CU will check whether the forwarding conditions can be satisfied</w:t>
      </w:r>
      <w:r w:rsidR="000A7C51" w:rsidRPr="002968AA">
        <w:rPr>
          <w:rFonts w:ascii="Times New Roman" w:hAnsi="Times New Roman" w:cs="Times New Roman"/>
        </w:rPr>
        <w:t xml:space="preserve"> </w:t>
      </w:r>
      <w:r>
        <w:rPr>
          <w:rFonts w:ascii="Times New Roman" w:hAnsi="Times New Roman" w:cs="Times New Roman"/>
        </w:rPr>
        <w:t>as described in P1</w:t>
      </w:r>
      <w:r w:rsidR="00AC648A">
        <w:rPr>
          <w:rFonts w:ascii="Times New Roman" w:hAnsi="Times New Roman" w:cs="Times New Roman"/>
        </w:rPr>
        <w:t xml:space="preserve"> </w:t>
      </w:r>
      <w:r>
        <w:rPr>
          <w:rFonts w:ascii="Times New Roman" w:hAnsi="Times New Roman" w:cs="Times New Roman"/>
        </w:rPr>
        <w:t xml:space="preserve">(e.g., the </w:t>
      </w:r>
      <w:proofErr w:type="spellStart"/>
      <w:r w:rsidRPr="0087516B">
        <w:rPr>
          <w:rFonts w:ascii="Times New Roman" w:hAnsi="Times New Roman" w:cs="Times New Roman"/>
          <w:i/>
        </w:rPr>
        <w:t>ra-InformationCommon</w:t>
      </w:r>
      <w:proofErr w:type="spellEnd"/>
      <w:r>
        <w:rPr>
          <w:rFonts w:ascii="Times New Roman" w:hAnsi="Times New Roman" w:cs="Times New Roman"/>
        </w:rPr>
        <w:t xml:space="preserve"> exits and the connection Failure type is set to HOF). </w:t>
      </w:r>
    </w:p>
    <w:p w14:paraId="3A1C34EC" w14:textId="4522D453" w:rsidR="000A7C51" w:rsidRDefault="0087516B" w:rsidP="007A14F6">
      <w:pPr>
        <w:rPr>
          <w:rFonts w:ascii="Times New Roman" w:hAnsi="Times New Roman" w:cs="Times New Roman"/>
        </w:rPr>
      </w:pPr>
      <w:r>
        <w:rPr>
          <w:rFonts w:ascii="Times New Roman" w:hAnsi="Times New Roman" w:cs="Times New Roman"/>
        </w:rPr>
        <w:t>As mentioned in [1],</w:t>
      </w:r>
      <w:r w:rsidR="000A7C51" w:rsidRPr="002968AA">
        <w:rPr>
          <w:rFonts w:ascii="Times New Roman" w:hAnsi="Times New Roman" w:cs="Times New Roman"/>
        </w:rPr>
        <w:t xml:space="preserve"> UE </w:t>
      </w:r>
      <w:r>
        <w:rPr>
          <w:rFonts w:ascii="Times New Roman" w:hAnsi="Times New Roman" w:cs="Times New Roman"/>
        </w:rPr>
        <w:t>includes</w:t>
      </w:r>
      <w:r w:rsidR="000A7C51" w:rsidRPr="002968AA">
        <w:rPr>
          <w:rFonts w:ascii="Times New Roman" w:hAnsi="Times New Roman" w:cs="Times New Roman"/>
        </w:rPr>
        <w:t xml:space="preserve"> source C-RNTI </w:t>
      </w:r>
      <w:r w:rsidR="00E5181D">
        <w:rPr>
          <w:rFonts w:ascii="Times New Roman" w:hAnsi="Times New Roman" w:cs="Times New Roman"/>
        </w:rPr>
        <w:t>in</w:t>
      </w:r>
      <w:r>
        <w:rPr>
          <w:rFonts w:ascii="Times New Roman" w:hAnsi="Times New Roman" w:cs="Times New Roman"/>
        </w:rPr>
        <w:t xml:space="preserve"> the</w:t>
      </w:r>
      <w:r w:rsidR="00E5181D">
        <w:rPr>
          <w:rFonts w:ascii="Times New Roman" w:hAnsi="Times New Roman" w:cs="Times New Roman"/>
        </w:rPr>
        <w:t xml:space="preserve"> RLF report </w:t>
      </w:r>
      <w:r w:rsidR="000A7C51" w:rsidRPr="002968AA">
        <w:rPr>
          <w:rFonts w:ascii="Times New Roman" w:hAnsi="Times New Roman" w:cs="Times New Roman"/>
        </w:rPr>
        <w:t>for HOF</w:t>
      </w:r>
      <w:r w:rsidR="00E5181D">
        <w:rPr>
          <w:rFonts w:ascii="Times New Roman" w:hAnsi="Times New Roman" w:cs="Times New Roman"/>
        </w:rPr>
        <w:t xml:space="preserve"> case</w:t>
      </w:r>
      <w:r w:rsidR="000A7C51" w:rsidRPr="002968AA">
        <w:rPr>
          <w:rFonts w:ascii="Times New Roman" w:hAnsi="Times New Roman" w:cs="Times New Roman"/>
        </w:rPr>
        <w:t xml:space="preserve">. To </w:t>
      </w:r>
      <w:r>
        <w:rPr>
          <w:rFonts w:ascii="Times New Roman" w:hAnsi="Times New Roman" w:cs="Times New Roman"/>
        </w:rPr>
        <w:t>facilitate UE identification</w:t>
      </w:r>
      <w:r w:rsidR="00747E3B" w:rsidRPr="002968AA">
        <w:rPr>
          <w:rFonts w:ascii="Times New Roman" w:hAnsi="Times New Roman" w:cs="Times New Roman"/>
        </w:rPr>
        <w:t xml:space="preserve"> and UE context </w:t>
      </w:r>
      <w:r w:rsidRPr="002968AA">
        <w:rPr>
          <w:rFonts w:ascii="Times New Roman" w:hAnsi="Times New Roman" w:cs="Times New Roman"/>
        </w:rPr>
        <w:t>retriev</w:t>
      </w:r>
      <w:r>
        <w:rPr>
          <w:rFonts w:ascii="Times New Roman" w:hAnsi="Times New Roman" w:cs="Times New Roman"/>
        </w:rPr>
        <w:t xml:space="preserve">al </w:t>
      </w:r>
      <w:r w:rsidR="00747E3B" w:rsidRPr="002968AA">
        <w:rPr>
          <w:rFonts w:ascii="Times New Roman" w:hAnsi="Times New Roman" w:cs="Times New Roman"/>
        </w:rPr>
        <w:t>at target DU</w:t>
      </w:r>
      <w:r w:rsidR="000A7C51" w:rsidRPr="002968AA">
        <w:rPr>
          <w:rFonts w:ascii="Times New Roman" w:hAnsi="Times New Roman" w:cs="Times New Roman"/>
        </w:rPr>
        <w:t xml:space="preserve">, it is beneficial for </w:t>
      </w:r>
      <w:r>
        <w:rPr>
          <w:rFonts w:ascii="Times New Roman" w:hAnsi="Times New Roman" w:cs="Times New Roman"/>
        </w:rPr>
        <w:t xml:space="preserve">the </w:t>
      </w:r>
      <w:r w:rsidR="000A7C51" w:rsidRPr="002968AA">
        <w:rPr>
          <w:rFonts w:ascii="Times New Roman" w:hAnsi="Times New Roman" w:cs="Times New Roman"/>
        </w:rPr>
        <w:t xml:space="preserve">CU to provide target C-RNTI </w:t>
      </w:r>
      <w:r w:rsidRPr="002968AA">
        <w:rPr>
          <w:rFonts w:ascii="Times New Roman" w:hAnsi="Times New Roman" w:cs="Times New Roman"/>
        </w:rPr>
        <w:t>along</w:t>
      </w:r>
      <w:r>
        <w:rPr>
          <w:rFonts w:ascii="Times New Roman" w:hAnsi="Times New Roman" w:cs="Times New Roman"/>
        </w:rPr>
        <w:t xml:space="preserve"> with</w:t>
      </w:r>
      <w:r w:rsidRPr="002968AA">
        <w:rPr>
          <w:rFonts w:ascii="Times New Roman" w:hAnsi="Times New Roman" w:cs="Times New Roman"/>
        </w:rPr>
        <w:t xml:space="preserve"> </w:t>
      </w:r>
      <w:r w:rsidR="000A7C51" w:rsidRPr="002968AA">
        <w:rPr>
          <w:rFonts w:ascii="Times New Roman" w:hAnsi="Times New Roman" w:cs="Times New Roman"/>
        </w:rPr>
        <w:t>RLF report.</w:t>
      </w:r>
      <w:r>
        <w:rPr>
          <w:rFonts w:ascii="Times New Roman" w:hAnsi="Times New Roman" w:cs="Times New Roman"/>
        </w:rPr>
        <w:t xml:space="preserve"> The conditions for the presence of target CU are identical to the RLF report forwarding at CU side. Therefore, the conditions for including the target C-RNTI can be omitted, implicitly referencing the CU’s forwarding decision.</w:t>
      </w:r>
    </w:p>
    <w:p w14:paraId="50B98113" w14:textId="643852A3" w:rsidR="003F239C" w:rsidRDefault="000A0491" w:rsidP="007A14F6">
      <w:pPr>
        <w:rPr>
          <w:rFonts w:ascii="Times New Roman" w:hAnsi="Times New Roman" w:cs="Times New Roman"/>
          <w:b/>
        </w:rPr>
      </w:pPr>
      <w:r w:rsidRPr="002968AA">
        <w:rPr>
          <w:rFonts w:ascii="Times New Roman" w:hAnsi="Times New Roman" w:cs="Times New Roman"/>
          <w:b/>
        </w:rPr>
        <w:t xml:space="preserve">Proposal </w:t>
      </w:r>
      <w:r w:rsidR="00AC648A">
        <w:rPr>
          <w:rFonts w:ascii="Times New Roman" w:hAnsi="Times New Roman" w:cs="Times New Roman"/>
          <w:b/>
        </w:rPr>
        <w:t>4</w:t>
      </w:r>
      <w:r w:rsidRPr="002968AA">
        <w:rPr>
          <w:rFonts w:ascii="Times New Roman" w:hAnsi="Times New Roman" w:cs="Times New Roman"/>
          <w:b/>
        </w:rPr>
        <w:t xml:space="preserve">: The CU </w:t>
      </w:r>
      <w:r w:rsidR="0087516B">
        <w:rPr>
          <w:rFonts w:ascii="Times New Roman" w:hAnsi="Times New Roman" w:cs="Times New Roman"/>
          <w:b/>
        </w:rPr>
        <w:t>provides</w:t>
      </w:r>
      <w:r w:rsidR="0087516B" w:rsidRPr="002968AA">
        <w:rPr>
          <w:rFonts w:ascii="Times New Roman" w:hAnsi="Times New Roman" w:cs="Times New Roman"/>
          <w:b/>
        </w:rPr>
        <w:t xml:space="preserve"> </w:t>
      </w:r>
      <w:r w:rsidRPr="002968AA">
        <w:rPr>
          <w:rFonts w:ascii="Times New Roman" w:hAnsi="Times New Roman" w:cs="Times New Roman"/>
          <w:b/>
        </w:rPr>
        <w:t xml:space="preserve">target C-RNTI </w:t>
      </w:r>
      <w:r w:rsidR="0087516B">
        <w:rPr>
          <w:rFonts w:ascii="Times New Roman" w:hAnsi="Times New Roman" w:cs="Times New Roman"/>
          <w:b/>
        </w:rPr>
        <w:t>when forwarding RLF report to the target DU.</w:t>
      </w:r>
    </w:p>
    <w:p w14:paraId="46BFD04A" w14:textId="5A7F810C" w:rsidR="00040D35" w:rsidRPr="00A67F8E" w:rsidRDefault="001D4E12" w:rsidP="001D4E12">
      <w:pPr>
        <w:rPr>
          <w:rFonts w:ascii="Times New Roman" w:hAnsi="Times New Roman" w:cs="Times New Roman"/>
        </w:rPr>
      </w:pPr>
      <w:r w:rsidRPr="00A67F8E">
        <w:rPr>
          <w:rFonts w:ascii="Times New Roman" w:hAnsi="Times New Roman" w:cs="Times New Roman"/>
        </w:rPr>
        <w:t xml:space="preserve">In the table below, a small summary is depicted about possible </w:t>
      </w:r>
      <w:r w:rsidR="00B743EC">
        <w:rPr>
          <w:rFonts w:ascii="Times New Roman" w:hAnsi="Times New Roman" w:cs="Times New Roman"/>
        </w:rPr>
        <w:t>cases</w:t>
      </w:r>
      <w:r w:rsidRPr="00A67F8E">
        <w:rPr>
          <w:rFonts w:ascii="Times New Roman" w:hAnsi="Times New Roman" w:cs="Times New Roman"/>
        </w:rPr>
        <w:t xml:space="preserve"> to include the optional C-RNTI in ACCESS AND MOBILITY INDICATION message from CU to </w:t>
      </w:r>
      <w:r w:rsidR="00A67F8E" w:rsidRPr="00A67F8E">
        <w:rPr>
          <w:rFonts w:ascii="Times New Roman" w:hAnsi="Times New Roman" w:cs="Times New Roman"/>
        </w:rPr>
        <w:t>source/target DU.</w:t>
      </w:r>
    </w:p>
    <w:tbl>
      <w:tblPr>
        <w:tblStyle w:val="TableGrid"/>
        <w:tblW w:w="0" w:type="auto"/>
        <w:tblLook w:val="04A0" w:firstRow="1" w:lastRow="0" w:firstColumn="1" w:lastColumn="0" w:noHBand="0" w:noVBand="1"/>
      </w:tblPr>
      <w:tblGrid>
        <w:gridCol w:w="2425"/>
        <w:gridCol w:w="2070"/>
        <w:gridCol w:w="2340"/>
        <w:gridCol w:w="2340"/>
      </w:tblGrid>
      <w:tr w:rsidR="001D4E12" w14:paraId="24852EDD" w14:textId="77777777" w:rsidTr="00961E27">
        <w:trPr>
          <w:trHeight w:val="499"/>
        </w:trPr>
        <w:tc>
          <w:tcPr>
            <w:tcW w:w="2425" w:type="dxa"/>
          </w:tcPr>
          <w:p w14:paraId="2A10CE21" w14:textId="229732F4"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Cases</w:t>
            </w:r>
          </w:p>
        </w:tc>
        <w:tc>
          <w:tcPr>
            <w:tcW w:w="2070" w:type="dxa"/>
          </w:tcPr>
          <w:p w14:paraId="61C089DA" w14:textId="681BA81B"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C-RNTI in RLF report</w:t>
            </w:r>
          </w:p>
        </w:tc>
        <w:tc>
          <w:tcPr>
            <w:tcW w:w="2340" w:type="dxa"/>
          </w:tcPr>
          <w:p w14:paraId="32754B76" w14:textId="3614A266" w:rsidR="001D4E12" w:rsidRPr="00961E27" w:rsidRDefault="00BC13B3" w:rsidP="00961E27">
            <w:pPr>
              <w:jc w:val="center"/>
              <w:rPr>
                <w:rFonts w:ascii="Times New Roman" w:hAnsi="Times New Roman" w:cs="Times New Roman"/>
                <w:b/>
                <w:sz w:val="24"/>
              </w:rPr>
            </w:pPr>
            <w:r w:rsidRPr="00961E27">
              <w:rPr>
                <w:rFonts w:ascii="Times New Roman" w:hAnsi="Times New Roman" w:cs="Times New Roman"/>
                <w:b/>
                <w:sz w:val="24"/>
              </w:rPr>
              <w:t>C-RNTI (CU-&gt;source DU)</w:t>
            </w:r>
          </w:p>
        </w:tc>
        <w:tc>
          <w:tcPr>
            <w:tcW w:w="2340" w:type="dxa"/>
          </w:tcPr>
          <w:p w14:paraId="58DCAA7C" w14:textId="50A6F1CE" w:rsidR="001D4E12" w:rsidRPr="00961E27" w:rsidRDefault="001D4E12" w:rsidP="00961E27">
            <w:pPr>
              <w:jc w:val="center"/>
              <w:rPr>
                <w:rFonts w:ascii="Times New Roman" w:hAnsi="Times New Roman" w:cs="Times New Roman"/>
                <w:b/>
                <w:sz w:val="24"/>
              </w:rPr>
            </w:pPr>
            <w:r w:rsidRPr="00961E27">
              <w:rPr>
                <w:rFonts w:ascii="Times New Roman" w:hAnsi="Times New Roman" w:cs="Times New Roman"/>
                <w:b/>
                <w:sz w:val="24"/>
              </w:rPr>
              <w:t xml:space="preserve">C-RNTI </w:t>
            </w:r>
            <w:r w:rsidR="00BC13B3" w:rsidRPr="00961E27">
              <w:rPr>
                <w:rFonts w:ascii="Times New Roman" w:hAnsi="Times New Roman" w:cs="Times New Roman"/>
                <w:b/>
                <w:sz w:val="24"/>
              </w:rPr>
              <w:t>(CU-&gt;target DU)</w:t>
            </w:r>
          </w:p>
        </w:tc>
      </w:tr>
      <w:tr w:rsidR="001D4E12" w14:paraId="3711DCAF" w14:textId="77777777" w:rsidTr="005D1C9F">
        <w:tc>
          <w:tcPr>
            <w:tcW w:w="2425" w:type="dxa"/>
          </w:tcPr>
          <w:p w14:paraId="2463A9A1" w14:textId="4BE3B57E" w:rsidR="001D4E12" w:rsidRDefault="001C35F1" w:rsidP="001D4E12">
            <w:pPr>
              <w:rPr>
                <w:rFonts w:ascii="Times New Roman" w:hAnsi="Times New Roman" w:cs="Times New Roman"/>
                <w:b/>
              </w:rPr>
            </w:pPr>
            <w:r>
              <w:rPr>
                <w:rFonts w:ascii="Times New Roman" w:hAnsi="Times New Roman" w:cs="Times New Roman"/>
                <w:b/>
              </w:rPr>
              <w:lastRenderedPageBreak/>
              <w:t xml:space="preserve">Case 1: </w:t>
            </w:r>
            <w:r w:rsidR="001D4E12">
              <w:rPr>
                <w:rFonts w:ascii="Times New Roman" w:hAnsi="Times New Roman" w:cs="Times New Roman"/>
                <w:b/>
              </w:rPr>
              <w:t>Too late LTM</w:t>
            </w:r>
          </w:p>
        </w:tc>
        <w:tc>
          <w:tcPr>
            <w:tcW w:w="2070" w:type="dxa"/>
          </w:tcPr>
          <w:p w14:paraId="1E6F5B0F" w14:textId="0856924D" w:rsidR="001D4E12" w:rsidRPr="001D4E12" w:rsidRDefault="001D4E12" w:rsidP="001D4E12">
            <w:pPr>
              <w:rPr>
                <w:rFonts w:ascii="Times New Roman" w:hAnsi="Times New Roman" w:cs="Times New Roman"/>
              </w:rPr>
            </w:pPr>
            <w:r w:rsidRPr="001D4E12">
              <w:rPr>
                <w:rFonts w:ascii="Times New Roman" w:hAnsi="Times New Roman" w:cs="Times New Roman"/>
              </w:rPr>
              <w:t>Source C-RNTI</w:t>
            </w:r>
          </w:p>
        </w:tc>
        <w:tc>
          <w:tcPr>
            <w:tcW w:w="2340" w:type="dxa"/>
            <w:shd w:val="clear" w:color="auto" w:fill="EDEDED" w:themeFill="accent3" w:themeFillTint="33"/>
          </w:tcPr>
          <w:p w14:paraId="3105128F" w14:textId="6C7E1EE0" w:rsidR="001D4E12" w:rsidRPr="001D4E12" w:rsidRDefault="001D4E12" w:rsidP="001D4E12">
            <w:pPr>
              <w:rPr>
                <w:rFonts w:ascii="Times New Roman" w:hAnsi="Times New Roman" w:cs="Times New Roman"/>
              </w:rPr>
            </w:pPr>
            <w:r w:rsidRPr="001D4E12">
              <w:rPr>
                <w:rFonts w:ascii="Times New Roman" w:hAnsi="Times New Roman" w:cs="Times New Roman"/>
              </w:rPr>
              <w:t>C-RNTI is absent</w:t>
            </w:r>
          </w:p>
        </w:tc>
        <w:tc>
          <w:tcPr>
            <w:tcW w:w="2340" w:type="dxa"/>
            <w:shd w:val="clear" w:color="auto" w:fill="AEAAAA" w:themeFill="background2" w:themeFillShade="BF"/>
          </w:tcPr>
          <w:p w14:paraId="2AA5D610" w14:textId="2E48D241" w:rsidR="001D4E12" w:rsidRPr="001D4E12" w:rsidRDefault="001D4E12" w:rsidP="001D4E12">
            <w:pPr>
              <w:rPr>
                <w:rFonts w:ascii="Times New Roman" w:hAnsi="Times New Roman" w:cs="Times New Roman"/>
              </w:rPr>
            </w:pPr>
            <w:r w:rsidRPr="001D4E12">
              <w:rPr>
                <w:rFonts w:ascii="Times New Roman" w:hAnsi="Times New Roman" w:cs="Times New Roman"/>
              </w:rPr>
              <w:t>no forwarding</w:t>
            </w:r>
          </w:p>
        </w:tc>
      </w:tr>
      <w:tr w:rsidR="001D4E12" w14:paraId="6E096DC6" w14:textId="77777777" w:rsidTr="005D1C9F">
        <w:trPr>
          <w:trHeight w:val="710"/>
        </w:trPr>
        <w:tc>
          <w:tcPr>
            <w:tcW w:w="2425" w:type="dxa"/>
            <w:vMerge w:val="restart"/>
          </w:tcPr>
          <w:p w14:paraId="3E2853B2" w14:textId="56AA4092" w:rsidR="001D4E12" w:rsidRDefault="001C35F1" w:rsidP="001D4E12">
            <w:pPr>
              <w:rPr>
                <w:rFonts w:ascii="Times New Roman" w:hAnsi="Times New Roman" w:cs="Times New Roman"/>
                <w:b/>
              </w:rPr>
            </w:pPr>
            <w:r>
              <w:rPr>
                <w:rFonts w:ascii="Times New Roman" w:hAnsi="Times New Roman" w:cs="Times New Roman"/>
                <w:b/>
              </w:rPr>
              <w:t xml:space="preserve">Case 2: </w:t>
            </w:r>
            <w:r w:rsidR="001D4E12">
              <w:rPr>
                <w:rFonts w:ascii="Times New Roman" w:hAnsi="Times New Roman" w:cs="Times New Roman"/>
                <w:b/>
              </w:rPr>
              <w:t>HOF for too early LTM/LTM to wrong cell</w:t>
            </w:r>
          </w:p>
          <w:p w14:paraId="434BFA3E" w14:textId="1C8EC860" w:rsidR="001D4E12" w:rsidRDefault="001D4E12" w:rsidP="001D4E12">
            <w:pPr>
              <w:rPr>
                <w:rFonts w:ascii="Times New Roman" w:hAnsi="Times New Roman" w:cs="Times New Roman"/>
                <w:b/>
              </w:rPr>
            </w:pPr>
          </w:p>
        </w:tc>
        <w:tc>
          <w:tcPr>
            <w:tcW w:w="2070" w:type="dxa"/>
            <w:vMerge w:val="restart"/>
          </w:tcPr>
          <w:p w14:paraId="530427A3" w14:textId="77777777" w:rsidR="001C35F1" w:rsidRDefault="001C35F1" w:rsidP="001D4E12">
            <w:pPr>
              <w:rPr>
                <w:rFonts w:ascii="Times New Roman" w:hAnsi="Times New Roman" w:cs="Times New Roman"/>
              </w:rPr>
            </w:pPr>
          </w:p>
          <w:p w14:paraId="54CC001A" w14:textId="61716E3B" w:rsidR="001D4E12" w:rsidRPr="001D4E12" w:rsidRDefault="001D4E12" w:rsidP="001D4E12">
            <w:pPr>
              <w:rPr>
                <w:rFonts w:ascii="Times New Roman" w:hAnsi="Times New Roman" w:cs="Times New Roman"/>
              </w:rPr>
            </w:pPr>
            <w:r w:rsidRPr="001D4E12">
              <w:rPr>
                <w:rFonts w:ascii="Times New Roman" w:hAnsi="Times New Roman" w:cs="Times New Roman"/>
              </w:rPr>
              <w:t>Source C-RNTI</w:t>
            </w:r>
          </w:p>
        </w:tc>
        <w:tc>
          <w:tcPr>
            <w:tcW w:w="2340" w:type="dxa"/>
            <w:vMerge w:val="restart"/>
            <w:shd w:val="clear" w:color="auto" w:fill="EDEDED" w:themeFill="accent3" w:themeFillTint="33"/>
          </w:tcPr>
          <w:p w14:paraId="5FD56B88" w14:textId="77777777" w:rsidR="001C35F1" w:rsidRDefault="001C35F1" w:rsidP="001D4E12">
            <w:pPr>
              <w:rPr>
                <w:rFonts w:ascii="Times New Roman" w:hAnsi="Times New Roman" w:cs="Times New Roman"/>
              </w:rPr>
            </w:pPr>
          </w:p>
          <w:p w14:paraId="312CCEA5" w14:textId="198B2663" w:rsidR="001D4E12" w:rsidRPr="001D4E12" w:rsidRDefault="001D4E12" w:rsidP="001D4E12">
            <w:pPr>
              <w:rPr>
                <w:rFonts w:ascii="Times New Roman" w:hAnsi="Times New Roman" w:cs="Times New Roman"/>
              </w:rPr>
            </w:pPr>
            <w:r w:rsidRPr="001D4E12">
              <w:rPr>
                <w:rFonts w:ascii="Times New Roman" w:hAnsi="Times New Roman" w:cs="Times New Roman"/>
              </w:rPr>
              <w:t>C-RNTI is absent</w:t>
            </w:r>
          </w:p>
        </w:tc>
        <w:tc>
          <w:tcPr>
            <w:tcW w:w="2340" w:type="dxa"/>
            <w:shd w:val="clear" w:color="auto" w:fill="AEAAAA" w:themeFill="background2" w:themeFillShade="BF"/>
          </w:tcPr>
          <w:p w14:paraId="1F006AAF" w14:textId="336D7C93" w:rsidR="001D4E12" w:rsidRPr="001D4E12" w:rsidRDefault="001D4E12" w:rsidP="001D4E12">
            <w:pPr>
              <w:rPr>
                <w:rFonts w:ascii="Times New Roman" w:hAnsi="Times New Roman" w:cs="Times New Roman"/>
              </w:rPr>
            </w:pPr>
            <w:r w:rsidRPr="001D4E12">
              <w:rPr>
                <w:rFonts w:ascii="Times New Roman" w:hAnsi="Times New Roman" w:cs="Times New Roman"/>
              </w:rPr>
              <w:t xml:space="preserve"> no forwarding</w:t>
            </w:r>
          </w:p>
        </w:tc>
      </w:tr>
      <w:tr w:rsidR="001D4E12" w14:paraId="14467899" w14:textId="77777777" w:rsidTr="005D1C9F">
        <w:trPr>
          <w:trHeight w:val="260"/>
        </w:trPr>
        <w:tc>
          <w:tcPr>
            <w:tcW w:w="2425" w:type="dxa"/>
            <w:vMerge/>
          </w:tcPr>
          <w:p w14:paraId="7AC53997" w14:textId="6BB29C70" w:rsidR="001D4E12" w:rsidRDefault="001D4E12" w:rsidP="001D4E12">
            <w:pPr>
              <w:rPr>
                <w:rFonts w:ascii="Times New Roman" w:hAnsi="Times New Roman" w:cs="Times New Roman"/>
                <w:b/>
              </w:rPr>
            </w:pPr>
          </w:p>
        </w:tc>
        <w:tc>
          <w:tcPr>
            <w:tcW w:w="2070" w:type="dxa"/>
            <w:vMerge/>
          </w:tcPr>
          <w:p w14:paraId="7B3F4F03" w14:textId="77777777" w:rsidR="001D4E12" w:rsidRPr="001D4E12" w:rsidRDefault="001D4E12" w:rsidP="001D4E12">
            <w:pPr>
              <w:rPr>
                <w:rFonts w:ascii="Times New Roman" w:hAnsi="Times New Roman" w:cs="Times New Roman"/>
              </w:rPr>
            </w:pPr>
          </w:p>
        </w:tc>
        <w:tc>
          <w:tcPr>
            <w:tcW w:w="2340" w:type="dxa"/>
            <w:vMerge/>
            <w:shd w:val="clear" w:color="auto" w:fill="EDEDED" w:themeFill="accent3" w:themeFillTint="33"/>
          </w:tcPr>
          <w:p w14:paraId="46C71B5A" w14:textId="77777777" w:rsidR="001D4E12" w:rsidRPr="001D4E12" w:rsidRDefault="001D4E12" w:rsidP="001D4E12">
            <w:pPr>
              <w:rPr>
                <w:rFonts w:ascii="Times New Roman" w:hAnsi="Times New Roman" w:cs="Times New Roman"/>
              </w:rPr>
            </w:pPr>
          </w:p>
        </w:tc>
        <w:tc>
          <w:tcPr>
            <w:tcW w:w="2340" w:type="dxa"/>
          </w:tcPr>
          <w:p w14:paraId="5F712FDF" w14:textId="6C4EE466" w:rsidR="001D4E12" w:rsidRPr="001D4E12" w:rsidRDefault="00C110C7" w:rsidP="00C110C7">
            <w:pPr>
              <w:rPr>
                <w:rFonts w:ascii="Times New Roman" w:hAnsi="Times New Roman" w:cs="Times New Roman"/>
              </w:rPr>
            </w:pPr>
            <w:r>
              <w:rPr>
                <w:rFonts w:ascii="Times New Roman" w:hAnsi="Times New Roman" w:cs="Times New Roman"/>
                <w:color w:val="FF0000"/>
                <w:highlight w:val="yellow"/>
              </w:rPr>
              <w:t>p</w:t>
            </w:r>
            <w:r w:rsidR="00A6115A">
              <w:rPr>
                <w:rFonts w:ascii="Times New Roman" w:hAnsi="Times New Roman" w:cs="Times New Roman"/>
                <w:color w:val="FF0000"/>
                <w:highlight w:val="yellow"/>
              </w:rPr>
              <w:t>resent and set to t</w:t>
            </w:r>
            <w:r w:rsidR="001D4E12" w:rsidRPr="001D4E12">
              <w:rPr>
                <w:rFonts w:ascii="Times New Roman" w:hAnsi="Times New Roman" w:cs="Times New Roman"/>
                <w:color w:val="FF0000"/>
                <w:highlight w:val="yellow"/>
              </w:rPr>
              <w:t>arget C-RNTI</w:t>
            </w:r>
          </w:p>
        </w:tc>
      </w:tr>
      <w:tr w:rsidR="001D4E12" w14:paraId="4E486BDF" w14:textId="77777777" w:rsidTr="005D1C9F">
        <w:trPr>
          <w:trHeight w:val="715"/>
        </w:trPr>
        <w:tc>
          <w:tcPr>
            <w:tcW w:w="2425" w:type="dxa"/>
          </w:tcPr>
          <w:p w14:paraId="6E8D3F59" w14:textId="2CDD4422" w:rsidR="001D4E12" w:rsidRDefault="00040D35" w:rsidP="001D4E12">
            <w:pPr>
              <w:rPr>
                <w:rFonts w:ascii="Times New Roman" w:hAnsi="Times New Roman" w:cs="Times New Roman"/>
                <w:b/>
              </w:rPr>
            </w:pPr>
            <w:r>
              <w:rPr>
                <w:rFonts w:ascii="Times New Roman" w:hAnsi="Times New Roman" w:cs="Times New Roman"/>
                <w:b/>
              </w:rPr>
              <w:t>C</w:t>
            </w:r>
            <w:r>
              <w:rPr>
                <w:rFonts w:ascii="Times New Roman" w:hAnsi="Times New Roman" w:cs="Times New Roman" w:hint="eastAsia"/>
                <w:b/>
              </w:rPr>
              <w:t>ase</w:t>
            </w:r>
            <w:r>
              <w:rPr>
                <w:rFonts w:ascii="Times New Roman" w:hAnsi="Times New Roman" w:cs="Times New Roman"/>
                <w:b/>
              </w:rPr>
              <w:t xml:space="preserve"> 3: </w:t>
            </w:r>
            <w:r w:rsidR="001D4E12">
              <w:rPr>
                <w:rFonts w:ascii="Times New Roman" w:hAnsi="Times New Roman" w:cs="Times New Roman"/>
                <w:b/>
              </w:rPr>
              <w:t>RLF for too early LTM/LTM to wrong cell</w:t>
            </w:r>
          </w:p>
        </w:tc>
        <w:tc>
          <w:tcPr>
            <w:tcW w:w="2070" w:type="dxa"/>
          </w:tcPr>
          <w:p w14:paraId="3BC43B42" w14:textId="6D6D4FE5" w:rsidR="001D4E12" w:rsidRPr="001D4E12" w:rsidRDefault="001D4E12" w:rsidP="001D4E12">
            <w:pPr>
              <w:rPr>
                <w:rFonts w:ascii="Times New Roman" w:hAnsi="Times New Roman" w:cs="Times New Roman"/>
              </w:rPr>
            </w:pPr>
            <w:r w:rsidRPr="001D4E12">
              <w:rPr>
                <w:rFonts w:ascii="Times New Roman" w:hAnsi="Times New Roman" w:cs="Times New Roman"/>
              </w:rPr>
              <w:t>Target C-RNTI</w:t>
            </w:r>
          </w:p>
        </w:tc>
        <w:tc>
          <w:tcPr>
            <w:tcW w:w="2340" w:type="dxa"/>
          </w:tcPr>
          <w:p w14:paraId="72222B9D" w14:textId="661FC82A" w:rsidR="001D4E12" w:rsidRPr="001D4E12" w:rsidRDefault="00C110C7" w:rsidP="00C110C7">
            <w:pPr>
              <w:rPr>
                <w:rFonts w:ascii="Times New Roman" w:hAnsi="Times New Roman" w:cs="Times New Roman"/>
              </w:rPr>
            </w:pPr>
            <w:r>
              <w:rPr>
                <w:rFonts w:ascii="Times New Roman" w:hAnsi="Times New Roman" w:cs="Times New Roman"/>
                <w:color w:val="FF0000"/>
                <w:highlight w:val="yellow"/>
              </w:rPr>
              <w:t>p</w:t>
            </w:r>
            <w:r w:rsidR="00A6115A">
              <w:rPr>
                <w:rFonts w:ascii="Times New Roman" w:hAnsi="Times New Roman" w:cs="Times New Roman"/>
                <w:color w:val="FF0000"/>
                <w:highlight w:val="yellow"/>
              </w:rPr>
              <w:t>resent and set to s</w:t>
            </w:r>
            <w:r w:rsidR="001D4E12" w:rsidRPr="001D4E12">
              <w:rPr>
                <w:rFonts w:ascii="Times New Roman" w:hAnsi="Times New Roman" w:cs="Times New Roman"/>
                <w:color w:val="FF0000"/>
                <w:highlight w:val="yellow"/>
              </w:rPr>
              <w:t>ource C-RNTI</w:t>
            </w:r>
          </w:p>
        </w:tc>
        <w:tc>
          <w:tcPr>
            <w:tcW w:w="2340" w:type="dxa"/>
            <w:shd w:val="clear" w:color="auto" w:fill="AEAAAA" w:themeFill="background2" w:themeFillShade="BF"/>
          </w:tcPr>
          <w:p w14:paraId="23F021AB" w14:textId="624B797F" w:rsidR="001D4E12" w:rsidRPr="001D4E12" w:rsidRDefault="001D4E12" w:rsidP="001D4E12">
            <w:pPr>
              <w:rPr>
                <w:rFonts w:ascii="Times New Roman" w:hAnsi="Times New Roman" w:cs="Times New Roman"/>
              </w:rPr>
            </w:pPr>
            <w:r w:rsidRPr="001D4E12">
              <w:rPr>
                <w:rFonts w:ascii="Times New Roman" w:hAnsi="Times New Roman" w:cs="Times New Roman"/>
              </w:rPr>
              <w:t>no forwarding</w:t>
            </w:r>
          </w:p>
        </w:tc>
      </w:tr>
    </w:tbl>
    <w:p w14:paraId="1A879B0B" w14:textId="3D731C04" w:rsidR="00642B62" w:rsidRDefault="00642B62" w:rsidP="006578A0">
      <w:pPr>
        <w:pStyle w:val="Heading3"/>
        <w:numPr>
          <w:ilvl w:val="2"/>
          <w:numId w:val="18"/>
        </w:numPr>
        <w:tabs>
          <w:tab w:val="left" w:pos="900"/>
        </w:tabs>
        <w:ind w:left="540"/>
      </w:pPr>
      <w:r>
        <w:t>Additional I</w:t>
      </w:r>
      <w:r w:rsidRPr="001F4C48">
        <w:t>nformation</w:t>
      </w:r>
      <w:r>
        <w:t xml:space="preserve"> without RLF Report</w:t>
      </w:r>
    </w:p>
    <w:p w14:paraId="7FF6B825" w14:textId="0A8B34F3" w:rsidR="00855E91" w:rsidRPr="00855E91" w:rsidRDefault="00855E91" w:rsidP="008A589C">
      <w:pPr>
        <w:pStyle w:val="ListParagraph"/>
        <w:keepNext/>
        <w:keepLines/>
        <w:numPr>
          <w:ilvl w:val="1"/>
          <w:numId w:val="19"/>
        </w:numPr>
        <w:spacing w:before="120"/>
        <w:contextualSpacing w:val="0"/>
        <w:outlineLvl w:val="2"/>
        <w:rPr>
          <w:rFonts w:ascii="Arial" w:hAnsi="Arial"/>
          <w:vanish/>
          <w:sz w:val="28"/>
        </w:rPr>
      </w:pPr>
    </w:p>
    <w:p w14:paraId="0FBA0447" w14:textId="1A261854" w:rsidR="002264E0" w:rsidRDefault="002264E0" w:rsidP="002968AA">
      <w:pPr>
        <w:rPr>
          <w:rFonts w:ascii="Times New Roman" w:hAnsi="Times New Roman" w:cs="Times New Roman"/>
        </w:rPr>
      </w:pPr>
      <w:r>
        <w:rPr>
          <w:rFonts w:ascii="Times New Roman" w:hAnsi="Times New Roman" w:cs="Times New Roman"/>
        </w:rPr>
        <w:t>During</w:t>
      </w:r>
      <w:r w:rsidR="002F0B1A" w:rsidRPr="002968AA">
        <w:rPr>
          <w:rFonts w:ascii="Times New Roman" w:hAnsi="Times New Roman" w:cs="Times New Roman"/>
        </w:rPr>
        <w:t xml:space="preserve"> </w:t>
      </w:r>
      <w:r w:rsidR="009216F1" w:rsidRPr="002968AA">
        <w:rPr>
          <w:rFonts w:ascii="Times New Roman" w:hAnsi="Times New Roman" w:cs="Times New Roman"/>
        </w:rPr>
        <w:t>LTM procedure, UE dete</w:t>
      </w:r>
      <w:r w:rsidR="005A47D8" w:rsidRPr="002968AA">
        <w:rPr>
          <w:rFonts w:ascii="Times New Roman" w:hAnsi="Times New Roman" w:cs="Times New Roman"/>
        </w:rPr>
        <w:t xml:space="preserve">cts connection failure with the source or target LTM cell belonging to the CU. </w:t>
      </w:r>
      <w:r w:rsidR="00F715DA">
        <w:rPr>
          <w:rFonts w:ascii="Times New Roman" w:hAnsi="Times New Roman" w:cs="Times New Roman"/>
        </w:rPr>
        <w:t>The UE behaviors are described in the</w:t>
      </w:r>
      <w:r>
        <w:rPr>
          <w:rFonts w:ascii="Times New Roman" w:hAnsi="Times New Roman" w:cs="Times New Roman"/>
        </w:rPr>
        <w:t xml:space="preserve"> TS 38.331 [1]</w:t>
      </w:r>
      <w:r w:rsidR="00F715DA">
        <w:rPr>
          <w:rFonts w:ascii="Times New Roman" w:hAnsi="Times New Roman" w:cs="Times New Roman"/>
        </w:rPr>
        <w:t>:</w:t>
      </w:r>
    </w:p>
    <w:p w14:paraId="2984F180"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if the cell selection is triggered by detecting radio link failure of the MCG or re-configuration with sync failure of the MCG for an LTM cell switch procedure triggered upon the indication by lower layers as specified in clause 5.3.5.18.6; and</w:t>
      </w:r>
    </w:p>
    <w:p w14:paraId="6C3175DE"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w:t>
      </w:r>
      <w:proofErr w:type="spellStart"/>
      <w:r w:rsidRPr="00925CAF">
        <w:rPr>
          <w:rFonts w:ascii="Times New Roman" w:hAnsi="Times New Roman" w:cs="Times New Roman"/>
          <w:i/>
          <w:iCs/>
          <w:sz w:val="20"/>
          <w:szCs w:val="20"/>
          <w:lang w:val="en-GB"/>
        </w:rPr>
        <w:t>attemptLTM</w:t>
      </w:r>
      <w:proofErr w:type="spellEnd"/>
      <w:r w:rsidRPr="00925CAF">
        <w:rPr>
          <w:rFonts w:ascii="Times New Roman" w:hAnsi="Times New Roman" w:cs="Times New Roman"/>
          <w:i/>
          <w:iCs/>
          <w:sz w:val="20"/>
          <w:szCs w:val="20"/>
          <w:lang w:val="en-GB"/>
        </w:rPr>
        <w:t>-Switch</w:t>
      </w:r>
      <w:r w:rsidRPr="00925CAF">
        <w:rPr>
          <w:rFonts w:ascii="Times New Roman" w:hAnsi="Times New Roman" w:cs="Times New Roman"/>
          <w:i/>
          <w:sz w:val="20"/>
          <w:szCs w:val="20"/>
          <w:lang w:val="en-GB"/>
        </w:rPr>
        <w:t xml:space="preserve"> is configured; </w:t>
      </w:r>
      <w:r w:rsidRPr="00925CAF">
        <w:rPr>
          <w:rFonts w:ascii="Times New Roman" w:hAnsi="Times New Roman" w:cs="Times New Roman"/>
          <w:i/>
          <w:sz w:val="20"/>
          <w:szCs w:val="20"/>
          <w:highlight w:val="yellow"/>
          <w:lang w:val="en-GB"/>
        </w:rPr>
        <w:t>and</w:t>
      </w:r>
    </w:p>
    <w:p w14:paraId="4083B298"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t xml:space="preserve">if the selected cell is one of the LTM candidate cells in the </w:t>
      </w:r>
      <w:r w:rsidRPr="00925CAF">
        <w:rPr>
          <w:rFonts w:ascii="Times New Roman" w:hAnsi="Times New Roman" w:cs="Times New Roman"/>
          <w:i/>
          <w:iCs/>
          <w:sz w:val="20"/>
          <w:szCs w:val="20"/>
          <w:lang w:val="en-GB"/>
        </w:rPr>
        <w:t xml:space="preserve">LTM-Candidate </w:t>
      </w:r>
      <w:r w:rsidRPr="00925CAF">
        <w:rPr>
          <w:rFonts w:ascii="Times New Roman" w:hAnsi="Times New Roman" w:cs="Times New Roman"/>
          <w:i/>
          <w:sz w:val="20"/>
          <w:szCs w:val="20"/>
          <w:lang w:val="en-GB"/>
        </w:rPr>
        <w:t xml:space="preserve">IE within </w:t>
      </w:r>
      <w:proofErr w:type="spellStart"/>
      <w:r w:rsidRPr="00925CAF">
        <w:rPr>
          <w:rFonts w:ascii="Times New Roman" w:hAnsi="Times New Roman" w:cs="Times New Roman"/>
          <w:i/>
          <w:iCs/>
          <w:sz w:val="20"/>
          <w:szCs w:val="20"/>
          <w:lang w:val="en-GB"/>
        </w:rPr>
        <w:t>ltm-Config</w:t>
      </w:r>
      <w:proofErr w:type="spellEnd"/>
      <w:r w:rsidRPr="00925CAF">
        <w:rPr>
          <w:rFonts w:ascii="Times New Roman" w:hAnsi="Times New Roman" w:cs="Times New Roman"/>
          <w:i/>
          <w:sz w:val="20"/>
          <w:szCs w:val="20"/>
          <w:lang w:val="en-GB"/>
        </w:rPr>
        <w:t xml:space="preserve"> associated with the MCG:</w:t>
      </w:r>
    </w:p>
    <w:p w14:paraId="17674F42"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perform the LTM cell switch procedure for the selected LTM candidate cell according to the actions specified in 5.3.5.18.6;</w:t>
      </w:r>
    </w:p>
    <w:p w14:paraId="62F0B887" w14:textId="77777777" w:rsidR="002264E0" w:rsidRPr="00925CAF" w:rsidRDefault="002264E0" w:rsidP="002264E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else:</w:t>
      </w:r>
    </w:p>
    <w:p w14:paraId="0F6D9B7B" w14:textId="37FE0190" w:rsidR="002264E0" w:rsidRPr="00925CAF" w:rsidRDefault="002264E0" w:rsidP="002264E0">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i/>
          <w:color w:val="FF0000"/>
          <w:sz w:val="20"/>
          <w:szCs w:val="20"/>
          <w:lang w:val="en-GB"/>
        </w:rPr>
      </w:pPr>
      <w:r w:rsidRPr="00925CAF">
        <w:rPr>
          <w:rFonts w:ascii="Times New Roman" w:eastAsia="Times New Roman" w:hAnsi="Times New Roman" w:cs="Times New Roman"/>
          <w:i/>
          <w:color w:val="FF0000"/>
          <w:sz w:val="20"/>
          <w:szCs w:val="20"/>
          <w:lang w:val="en-GB"/>
        </w:rPr>
        <w:t>[……]</w:t>
      </w:r>
    </w:p>
    <w:p w14:paraId="2C25D34F" w14:textId="77777777" w:rsidR="002264E0" w:rsidRPr="00925CAF" w:rsidRDefault="002264E0" w:rsidP="002264E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 xml:space="preserve">initiate transmission of the </w:t>
      </w:r>
      <w:proofErr w:type="spellStart"/>
      <w:r w:rsidRPr="00925CAF">
        <w:rPr>
          <w:rFonts w:ascii="Times New Roman" w:eastAsia="Times New Roman" w:hAnsi="Times New Roman" w:cs="Times New Roman"/>
          <w:i/>
          <w:sz w:val="20"/>
          <w:szCs w:val="20"/>
          <w:lang w:val="en-GB"/>
        </w:rPr>
        <w:t>RRCReestablishmentRequest</w:t>
      </w:r>
      <w:proofErr w:type="spellEnd"/>
      <w:r w:rsidRPr="00925CAF">
        <w:rPr>
          <w:rFonts w:ascii="Times New Roman" w:eastAsia="Times New Roman" w:hAnsi="Times New Roman" w:cs="Times New Roman"/>
          <w:i/>
          <w:sz w:val="20"/>
          <w:szCs w:val="20"/>
          <w:lang w:val="en-GB"/>
        </w:rPr>
        <w:t xml:space="preserve"> message in accordance with 5.3.7.4;</w:t>
      </w:r>
    </w:p>
    <w:p w14:paraId="1D4D5C62" w14:textId="1438343E" w:rsidR="0025412B" w:rsidRPr="0025412B" w:rsidRDefault="0025412B" w:rsidP="002968AA">
      <w:pPr>
        <w:rPr>
          <w:rFonts w:ascii="Times New Roman" w:hAnsi="Times New Roman" w:cs="Times New Roman"/>
          <w:b/>
          <w:u w:val="single"/>
        </w:rPr>
      </w:pPr>
      <w:r w:rsidRPr="0025412B">
        <w:rPr>
          <w:rFonts w:ascii="Times New Roman" w:hAnsi="Times New Roman" w:cs="Times New Roman"/>
          <w:b/>
          <w:u w:val="single"/>
        </w:rPr>
        <w:t>Case 2a: Reestablishment without RLF report</w:t>
      </w:r>
    </w:p>
    <w:p w14:paraId="3B9CCE51" w14:textId="7A703C9A" w:rsidR="00F715DA" w:rsidRDefault="00F715DA" w:rsidP="002968AA">
      <w:pPr>
        <w:rPr>
          <w:rFonts w:ascii="Times New Roman" w:hAnsi="Times New Roman" w:cs="Times New Roman"/>
        </w:rPr>
      </w:pPr>
      <w:r>
        <w:rPr>
          <w:rFonts w:ascii="Times New Roman" w:hAnsi="Times New Roman" w:cs="Times New Roman"/>
        </w:rPr>
        <w:t xml:space="preserve">It is worth noting that the UE performs LTM recovery with the selected cell if the selected cell is one of the LTM candidate cells and the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configured. The field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optional present for LTM candidate configuration. </w:t>
      </w:r>
      <w:r w:rsidR="00DF0EC8">
        <w:rPr>
          <w:rFonts w:ascii="Times New Roman" w:hAnsi="Times New Roman" w:cs="Times New Roman"/>
        </w:rPr>
        <w:t xml:space="preserve">If the field </w:t>
      </w:r>
      <w:proofErr w:type="spellStart"/>
      <w:r w:rsidR="00DF0EC8" w:rsidRPr="00F715DA">
        <w:rPr>
          <w:rFonts w:ascii="Times New Roman" w:hAnsi="Times New Roman" w:cs="Times New Roman"/>
          <w:i/>
        </w:rPr>
        <w:t>attemptLTM</w:t>
      </w:r>
      <w:proofErr w:type="spellEnd"/>
      <w:r w:rsidR="00DF0EC8" w:rsidRPr="00F715DA">
        <w:rPr>
          <w:rFonts w:ascii="Times New Roman" w:hAnsi="Times New Roman" w:cs="Times New Roman"/>
          <w:i/>
        </w:rPr>
        <w:t>-Switch</w:t>
      </w:r>
      <w:r w:rsidR="00DF0EC8">
        <w:rPr>
          <w:rFonts w:ascii="Times New Roman" w:hAnsi="Times New Roman" w:cs="Times New Roman"/>
        </w:rPr>
        <w:t xml:space="preserve"> is absent, the UE falls back to legacy</w:t>
      </w:r>
      <w:r>
        <w:rPr>
          <w:rFonts w:ascii="Times New Roman" w:hAnsi="Times New Roman" w:cs="Times New Roman"/>
        </w:rPr>
        <w:t xml:space="preserve"> reestablishment procedure with </w:t>
      </w:r>
      <w:r w:rsidR="00DF0EC8">
        <w:rPr>
          <w:rFonts w:ascii="Times New Roman" w:hAnsi="Times New Roman" w:cs="Times New Roman"/>
        </w:rPr>
        <w:t>the selected</w:t>
      </w:r>
      <w:r>
        <w:rPr>
          <w:rFonts w:ascii="Times New Roman" w:hAnsi="Times New Roman" w:cs="Times New Roman"/>
        </w:rPr>
        <w:t xml:space="preserve"> LTM candidate cell</w:t>
      </w:r>
      <w:r w:rsidR="00DF0EC8">
        <w:rPr>
          <w:rFonts w:ascii="Times New Roman" w:hAnsi="Times New Roman" w:cs="Times New Roman"/>
        </w:rPr>
        <w:t>.</w:t>
      </w:r>
      <w:r>
        <w:rPr>
          <w:rFonts w:ascii="Times New Roman" w:hAnsi="Times New Roman" w:cs="Times New Roman"/>
        </w:rPr>
        <w:t xml:space="preserve"> </w:t>
      </w:r>
    </w:p>
    <w:p w14:paraId="6B6DF262" w14:textId="38750A63" w:rsidR="00F715DA" w:rsidRPr="00F715DA" w:rsidRDefault="00F715DA" w:rsidP="002968AA">
      <w:pPr>
        <w:rPr>
          <w:rFonts w:ascii="Times New Roman" w:hAnsi="Times New Roman" w:cs="Times New Roman"/>
          <w:b/>
        </w:rPr>
      </w:pPr>
      <w:r w:rsidRPr="00F715DA">
        <w:rPr>
          <w:rFonts w:ascii="Times New Roman" w:hAnsi="Times New Roman" w:cs="Times New Roman"/>
          <w:b/>
        </w:rPr>
        <w:t xml:space="preserve">Observation 3: </w:t>
      </w:r>
      <w:r w:rsidR="007945F9">
        <w:rPr>
          <w:rFonts w:ascii="Times New Roman" w:hAnsi="Times New Roman" w:cs="Times New Roman"/>
          <w:b/>
        </w:rPr>
        <w:t>I</w:t>
      </w:r>
      <w:r w:rsidR="007945F9" w:rsidRPr="00F715DA">
        <w:rPr>
          <w:rFonts w:ascii="Times New Roman" w:hAnsi="Times New Roman" w:cs="Times New Roman"/>
          <w:b/>
        </w:rPr>
        <w:t>f the LTM attempt is not configured</w:t>
      </w:r>
      <w:r w:rsidRPr="00F715DA">
        <w:rPr>
          <w:rFonts w:ascii="Times New Roman" w:hAnsi="Times New Roman" w:cs="Times New Roman"/>
          <w:b/>
        </w:rPr>
        <w:t>, the UE perform</w:t>
      </w:r>
      <w:r w:rsidR="003D19E2">
        <w:rPr>
          <w:rFonts w:ascii="Times New Roman" w:hAnsi="Times New Roman" w:cs="Times New Roman"/>
          <w:b/>
        </w:rPr>
        <w:t>s</w:t>
      </w:r>
      <w:r w:rsidRPr="00F715DA">
        <w:rPr>
          <w:rFonts w:ascii="Times New Roman" w:hAnsi="Times New Roman" w:cs="Times New Roman"/>
          <w:b/>
        </w:rPr>
        <w:t xml:space="preserve"> </w:t>
      </w:r>
      <w:r w:rsidR="007945F9">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sidR="00B03D5E">
        <w:rPr>
          <w:rFonts w:ascii="Times New Roman" w:hAnsi="Times New Roman" w:cs="Times New Roman"/>
          <w:b/>
        </w:rPr>
        <w:t>the selected</w:t>
      </w:r>
      <w:r w:rsidRPr="00F715DA">
        <w:rPr>
          <w:rFonts w:ascii="Times New Roman" w:hAnsi="Times New Roman" w:cs="Times New Roman"/>
          <w:b/>
        </w:rPr>
        <w:t xml:space="preserve"> LTM candidate cell</w:t>
      </w:r>
      <w:r w:rsidR="007945F9">
        <w:rPr>
          <w:rFonts w:ascii="Times New Roman" w:hAnsi="Times New Roman" w:cs="Times New Roman"/>
          <w:b/>
        </w:rPr>
        <w:t xml:space="preserve"> after LTM failure.</w:t>
      </w:r>
    </w:p>
    <w:p w14:paraId="0B98E0B9" w14:textId="3262EA97" w:rsidR="0025412B" w:rsidRDefault="00CA0E1E" w:rsidP="002968AA">
      <w:pPr>
        <w:rPr>
          <w:rFonts w:ascii="Times New Roman" w:hAnsi="Times New Roman" w:cs="Times New Roman"/>
        </w:rPr>
      </w:pPr>
      <w:r>
        <w:rPr>
          <w:rFonts w:ascii="Times New Roman" w:hAnsi="Times New Roman" w:cs="Times New Roman"/>
        </w:rPr>
        <w:t xml:space="preserve">For Rel-18 LTM, it is introduced for intra-CU case. The source cell and all the candidate cells belong to the same CU. </w:t>
      </w:r>
      <w:r w:rsidR="00F715DA">
        <w:rPr>
          <w:rFonts w:ascii="Times New Roman" w:hAnsi="Times New Roman" w:cs="Times New Roman"/>
        </w:rPr>
        <w:t>When</w:t>
      </w:r>
      <w:r w:rsidR="009216F1" w:rsidRPr="002968AA">
        <w:rPr>
          <w:rFonts w:ascii="Times New Roman" w:hAnsi="Times New Roman" w:cs="Times New Roman"/>
        </w:rPr>
        <w:t xml:space="preserve"> the UE attempts to re-establish the radio link connection</w:t>
      </w:r>
      <w:r w:rsidR="00E3457F">
        <w:rPr>
          <w:rFonts w:ascii="Times New Roman" w:hAnsi="Times New Roman" w:cs="Times New Roman"/>
        </w:rPr>
        <w:t xml:space="preserve"> with the selected candidate cell</w:t>
      </w:r>
      <w:r w:rsidR="001139D6">
        <w:rPr>
          <w:rFonts w:ascii="Times New Roman" w:hAnsi="Times New Roman" w:cs="Times New Roman"/>
        </w:rPr>
        <w:t>,</w:t>
      </w:r>
      <w:r w:rsidR="002F0B1A" w:rsidRPr="002968AA">
        <w:rPr>
          <w:rFonts w:ascii="Times New Roman" w:hAnsi="Times New Roman" w:cs="Times New Roman"/>
        </w:rPr>
        <w:t xml:space="preserve"> </w:t>
      </w:r>
      <w:r w:rsidR="00BA0C58" w:rsidRPr="002968AA">
        <w:rPr>
          <w:rFonts w:ascii="Times New Roman" w:hAnsi="Times New Roman" w:cs="Times New Roman"/>
        </w:rPr>
        <w:t xml:space="preserve">the UE </w:t>
      </w:r>
      <w:r w:rsidR="00E3457F">
        <w:rPr>
          <w:rFonts w:ascii="Times New Roman" w:hAnsi="Times New Roman" w:cs="Times New Roman"/>
        </w:rPr>
        <w:t>may</w:t>
      </w:r>
      <w:r w:rsidR="00BA0C58" w:rsidRPr="002968AA">
        <w:rPr>
          <w:rFonts w:ascii="Times New Roman" w:hAnsi="Times New Roman" w:cs="Times New Roman"/>
        </w:rPr>
        <w:t xml:space="preserve"> not provide the RLF report to the </w:t>
      </w:r>
      <w:r w:rsidR="001139D6">
        <w:rPr>
          <w:rFonts w:ascii="Times New Roman" w:hAnsi="Times New Roman" w:cs="Times New Roman"/>
        </w:rPr>
        <w:t>CU</w:t>
      </w:r>
      <w:r w:rsidR="00BA0C58" w:rsidRPr="002968AA">
        <w:rPr>
          <w:rFonts w:ascii="Times New Roman" w:hAnsi="Times New Roman" w:cs="Times New Roman"/>
        </w:rPr>
        <w:t xml:space="preserve">. </w:t>
      </w:r>
      <w:r w:rsidR="0025412B">
        <w:rPr>
          <w:rFonts w:ascii="Times New Roman" w:hAnsi="Times New Roman" w:cs="Times New Roman"/>
        </w:rPr>
        <w:t xml:space="preserve">For example, if the UE is a pre-Rel-18 one, or if the UE is a Rel-18 one but doesn’t support LTM SON feature, the UE cannot generate LTM RLF report. </w:t>
      </w:r>
    </w:p>
    <w:p w14:paraId="664947AF" w14:textId="20AD5183" w:rsidR="00F715DA" w:rsidRDefault="00FF5560" w:rsidP="002968AA">
      <w:pPr>
        <w:rPr>
          <w:rFonts w:ascii="Times New Roman" w:hAnsi="Times New Roman" w:cs="Times New Roman"/>
        </w:rPr>
      </w:pPr>
      <w:r>
        <w:rPr>
          <w:rFonts w:ascii="Times New Roman" w:hAnsi="Times New Roman" w:cs="Times New Roman"/>
        </w:rPr>
        <w:t>Despite the lack of RLF report, t</w:t>
      </w:r>
      <w:r w:rsidR="00261241">
        <w:rPr>
          <w:rFonts w:ascii="Times New Roman" w:hAnsi="Times New Roman" w:cs="Times New Roman"/>
        </w:rPr>
        <w:t xml:space="preserve">he CU can </w:t>
      </w:r>
      <w:r>
        <w:rPr>
          <w:rFonts w:ascii="Times New Roman" w:hAnsi="Times New Roman" w:cs="Times New Roman"/>
        </w:rPr>
        <w:t xml:space="preserve">still </w:t>
      </w:r>
      <w:r w:rsidR="00261241">
        <w:rPr>
          <w:rFonts w:ascii="Times New Roman" w:hAnsi="Times New Roman" w:cs="Times New Roman"/>
        </w:rPr>
        <w:t>perform initial analysis</w:t>
      </w:r>
      <w:r>
        <w:rPr>
          <w:rFonts w:ascii="Times New Roman" w:hAnsi="Times New Roman" w:cs="Times New Roman"/>
        </w:rPr>
        <w:t>, e.g., based</w:t>
      </w:r>
      <w:r w:rsidR="00261241">
        <w:rPr>
          <w:rFonts w:ascii="Times New Roman" w:hAnsi="Times New Roman" w:cs="Times New Roman"/>
        </w:rPr>
        <w:t xml:space="preserve"> on the information </w:t>
      </w:r>
      <w:r>
        <w:rPr>
          <w:rFonts w:ascii="Times New Roman" w:hAnsi="Times New Roman" w:cs="Times New Roman"/>
        </w:rPr>
        <w:t>gathered</w:t>
      </w:r>
      <w:r w:rsidR="00261241">
        <w:rPr>
          <w:rFonts w:ascii="Times New Roman" w:hAnsi="Times New Roman" w:cs="Times New Roman"/>
        </w:rPr>
        <w:t xml:space="preserve"> in the reestablishment </w:t>
      </w:r>
      <w:r>
        <w:rPr>
          <w:rFonts w:ascii="Times New Roman" w:hAnsi="Times New Roman" w:cs="Times New Roman"/>
        </w:rPr>
        <w:t>attempt, including failure cell PCI, failure C-RNTI and reestablishment cell CGI</w:t>
      </w:r>
      <w:r w:rsidR="005D796F">
        <w:rPr>
          <w:rFonts w:ascii="Times New Roman" w:hAnsi="Times New Roman" w:cs="Times New Roman"/>
        </w:rPr>
        <w:t>. For the case that the reestablishment cell is one of the LTM candidates, the CU</w:t>
      </w:r>
      <w:r w:rsidR="00261241">
        <w:rPr>
          <w:rFonts w:ascii="Times New Roman" w:hAnsi="Times New Roman" w:cs="Times New Roman"/>
        </w:rPr>
        <w:t xml:space="preserve"> determines that </w:t>
      </w:r>
      <w:r w:rsidR="001139D6">
        <w:rPr>
          <w:rFonts w:ascii="Times New Roman" w:hAnsi="Times New Roman" w:cs="Times New Roman"/>
        </w:rPr>
        <w:t xml:space="preserve">the </w:t>
      </w:r>
      <w:r>
        <w:rPr>
          <w:rFonts w:ascii="Times New Roman" w:hAnsi="Times New Roman" w:cs="Times New Roman"/>
        </w:rPr>
        <w:t xml:space="preserve">LTM </w:t>
      </w:r>
      <w:r w:rsidR="001139D6">
        <w:rPr>
          <w:rFonts w:ascii="Times New Roman" w:hAnsi="Times New Roman" w:cs="Times New Roman"/>
        </w:rPr>
        <w:t>failure is not due to inappropriate LTM candidate cell preparation at CU side</w:t>
      </w:r>
      <w:r w:rsidR="005D796F">
        <w:rPr>
          <w:rFonts w:ascii="Times New Roman" w:hAnsi="Times New Roman" w:cs="Times New Roman"/>
        </w:rPr>
        <w:t>. Subsequently, the CU</w:t>
      </w:r>
      <w:r>
        <w:rPr>
          <w:rFonts w:ascii="Times New Roman" w:hAnsi="Times New Roman" w:cs="Times New Roman"/>
        </w:rPr>
        <w:t xml:space="preserve"> forwards</w:t>
      </w:r>
      <w:r w:rsidR="001139D6">
        <w:rPr>
          <w:rFonts w:ascii="Times New Roman" w:hAnsi="Times New Roman" w:cs="Times New Roman"/>
        </w:rPr>
        <w:t xml:space="preserve"> the </w:t>
      </w:r>
      <w:r w:rsidR="00261241">
        <w:rPr>
          <w:rFonts w:ascii="Times New Roman" w:hAnsi="Times New Roman" w:cs="Times New Roman"/>
        </w:rPr>
        <w:t>failure related additional</w:t>
      </w:r>
      <w:r w:rsidR="001139D6">
        <w:rPr>
          <w:rFonts w:ascii="Times New Roman" w:hAnsi="Times New Roman" w:cs="Times New Roman"/>
        </w:rPr>
        <w:t xml:space="preserve"> information to the source DU.</w:t>
      </w:r>
    </w:p>
    <w:p w14:paraId="275D49D0" w14:textId="461DCE8D" w:rsidR="00C6642E" w:rsidRPr="002968AA" w:rsidRDefault="00AC648A" w:rsidP="00151AC2">
      <w:pPr>
        <w:ind w:left="-54"/>
        <w:rPr>
          <w:rFonts w:ascii="Times New Roman" w:hAnsi="Times New Roman" w:cs="Times New Roman"/>
          <w:b/>
        </w:rPr>
      </w:pPr>
      <w:r>
        <w:rPr>
          <w:rFonts w:ascii="Times New Roman" w:hAnsi="Times New Roman" w:cs="Times New Roman"/>
          <w:b/>
        </w:rPr>
        <w:t>Observation</w:t>
      </w:r>
      <w:r w:rsidR="00C6642E" w:rsidRPr="002968AA">
        <w:rPr>
          <w:rFonts w:ascii="Times New Roman" w:hAnsi="Times New Roman" w:cs="Times New Roman"/>
          <w:b/>
        </w:rPr>
        <w:t xml:space="preserve"> </w:t>
      </w:r>
      <w:r w:rsidR="00AD1C76">
        <w:rPr>
          <w:rFonts w:ascii="Times New Roman" w:hAnsi="Times New Roman" w:cs="Times New Roman"/>
          <w:b/>
        </w:rPr>
        <w:t>4</w:t>
      </w:r>
      <w:r w:rsidR="00C6642E" w:rsidRPr="002968AA">
        <w:rPr>
          <w:rFonts w:ascii="Times New Roman" w:hAnsi="Times New Roman" w:cs="Times New Roman"/>
          <w:b/>
        </w:rPr>
        <w:t xml:space="preserve">: </w:t>
      </w:r>
      <w:r w:rsidR="001139D6">
        <w:rPr>
          <w:rFonts w:ascii="Times New Roman" w:hAnsi="Times New Roman" w:cs="Times New Roman"/>
          <w:b/>
        </w:rPr>
        <w:t>For</w:t>
      </w:r>
      <w:r w:rsidR="00B72D1B" w:rsidRPr="002968AA">
        <w:rPr>
          <w:rFonts w:ascii="Times New Roman" w:hAnsi="Times New Roman" w:cs="Times New Roman"/>
          <w:b/>
        </w:rPr>
        <w:t xml:space="preserve"> </w:t>
      </w:r>
      <w:r w:rsidR="00C6642E" w:rsidRPr="002968AA">
        <w:rPr>
          <w:rFonts w:ascii="Times New Roman" w:hAnsi="Times New Roman" w:cs="Times New Roman"/>
          <w:b/>
        </w:rPr>
        <w:t>reestablishment without RLF report</w:t>
      </w:r>
      <w:r w:rsidR="001139D6">
        <w:rPr>
          <w:rFonts w:ascii="Times New Roman" w:hAnsi="Times New Roman" w:cs="Times New Roman"/>
          <w:b/>
        </w:rPr>
        <w:t xml:space="preserve">, the CU </w:t>
      </w:r>
      <w:r>
        <w:rPr>
          <w:rFonts w:ascii="Times New Roman" w:hAnsi="Times New Roman" w:cs="Times New Roman"/>
          <w:b/>
        </w:rPr>
        <w:t>can perform initial analysis and identify whether</w:t>
      </w:r>
      <w:r w:rsidR="001139D6">
        <w:rPr>
          <w:rFonts w:ascii="Times New Roman" w:hAnsi="Times New Roman" w:cs="Times New Roman"/>
          <w:b/>
        </w:rPr>
        <w:t xml:space="preserve"> the</w:t>
      </w:r>
      <w:r>
        <w:rPr>
          <w:rFonts w:ascii="Times New Roman" w:hAnsi="Times New Roman" w:cs="Times New Roman"/>
          <w:b/>
        </w:rPr>
        <w:t xml:space="preserve"> LTM</w:t>
      </w:r>
      <w:r w:rsidR="001139D6" w:rsidRPr="001139D6">
        <w:rPr>
          <w:rFonts w:ascii="Times New Roman" w:hAnsi="Times New Roman" w:cs="Times New Roman"/>
          <w:b/>
        </w:rPr>
        <w:t xml:space="preserve"> failure is due to wrong selection of prepared LTM cell</w:t>
      </w:r>
      <w:r w:rsidR="00C6642E" w:rsidRPr="002968AA">
        <w:rPr>
          <w:rFonts w:ascii="Times New Roman" w:hAnsi="Times New Roman" w:cs="Times New Roman"/>
          <w:b/>
        </w:rPr>
        <w:t>.</w:t>
      </w:r>
    </w:p>
    <w:p w14:paraId="42739972" w14:textId="77878CE6" w:rsidR="00DB0C41" w:rsidRPr="002968AA" w:rsidRDefault="00DB0C41" w:rsidP="00DB0C41">
      <w:pPr>
        <w:rPr>
          <w:rFonts w:ascii="Times New Roman" w:hAnsi="Times New Roman" w:cs="Times New Roman"/>
        </w:rPr>
      </w:pPr>
      <w:r>
        <w:rPr>
          <w:rFonts w:ascii="Times New Roman" w:hAnsi="Times New Roman" w:cs="Times New Roman"/>
        </w:rPr>
        <w:t>For reestablishment case without RLF report in existing MRO scheme</w:t>
      </w:r>
      <w:r w:rsidR="009F3C97">
        <w:rPr>
          <w:rFonts w:ascii="Times New Roman" w:hAnsi="Times New Roman" w:cs="Times New Roman"/>
        </w:rPr>
        <w:t xml:space="preserve"> for L3 handover</w:t>
      </w:r>
      <w:r>
        <w:rPr>
          <w:rFonts w:ascii="Times New Roman" w:hAnsi="Times New Roman" w:cs="Times New Roman"/>
        </w:rPr>
        <w:t xml:space="preserve">, the </w:t>
      </w:r>
      <w:r w:rsidR="009F3C97">
        <w:rPr>
          <w:rFonts w:ascii="Times New Roman" w:hAnsi="Times New Roman" w:cs="Times New Roman"/>
        </w:rPr>
        <w:t xml:space="preserve">RAN </w:t>
      </w:r>
      <w:r>
        <w:rPr>
          <w:rFonts w:ascii="Times New Roman" w:hAnsi="Times New Roman" w:cs="Times New Roman"/>
        </w:rPr>
        <w:t xml:space="preserve">node receiving the reestablishment request </w:t>
      </w:r>
      <w:r w:rsidRPr="002968AA">
        <w:rPr>
          <w:rFonts w:ascii="Times New Roman" w:hAnsi="Times New Roman" w:cs="Times New Roman"/>
        </w:rPr>
        <w:t xml:space="preserve">may initiate a failure indication to </w:t>
      </w:r>
      <w:r>
        <w:rPr>
          <w:rFonts w:ascii="Times New Roman" w:hAnsi="Times New Roman" w:cs="Times New Roman"/>
        </w:rPr>
        <w:t xml:space="preserve">the </w:t>
      </w:r>
      <w:r w:rsidR="007956A5">
        <w:rPr>
          <w:rFonts w:ascii="Times New Roman" w:hAnsi="Times New Roman" w:cs="Times New Roman"/>
        </w:rPr>
        <w:t xml:space="preserve">failure </w:t>
      </w:r>
      <w:r w:rsidR="009F3C97">
        <w:rPr>
          <w:rFonts w:ascii="Times New Roman" w:hAnsi="Times New Roman" w:cs="Times New Roman"/>
        </w:rPr>
        <w:t xml:space="preserve">RAN </w:t>
      </w:r>
      <w:r>
        <w:rPr>
          <w:rFonts w:ascii="Times New Roman" w:hAnsi="Times New Roman" w:cs="Times New Roman"/>
        </w:rPr>
        <w:t>node</w:t>
      </w:r>
      <w:r w:rsidRPr="002968AA">
        <w:rPr>
          <w:rFonts w:ascii="Times New Roman" w:hAnsi="Times New Roman" w:cs="Times New Roman"/>
        </w:rPr>
        <w:t xml:space="preserve"> where the </w:t>
      </w:r>
      <w:r w:rsidRPr="002968AA">
        <w:rPr>
          <w:rFonts w:ascii="Times New Roman" w:hAnsi="Times New Roman" w:cs="Times New Roman"/>
        </w:rPr>
        <w:lastRenderedPageBreak/>
        <w:t xml:space="preserve">connection failure was detected. </w:t>
      </w:r>
      <w:r w:rsidR="007956A5">
        <w:rPr>
          <w:rFonts w:ascii="Times New Roman" w:hAnsi="Times New Roman" w:cs="Times New Roman"/>
        </w:rPr>
        <w:t xml:space="preserve">Correspondingly, the failure </w:t>
      </w:r>
      <w:r w:rsidR="009F3C97">
        <w:rPr>
          <w:rFonts w:ascii="Times New Roman" w:hAnsi="Times New Roman" w:cs="Times New Roman"/>
        </w:rPr>
        <w:t xml:space="preserve">RAN </w:t>
      </w:r>
      <w:r w:rsidR="007956A5">
        <w:rPr>
          <w:rFonts w:ascii="Times New Roman" w:hAnsi="Times New Roman" w:cs="Times New Roman"/>
        </w:rPr>
        <w:t xml:space="preserve">node performs UE verification and perform a thorough analysis of the failure. </w:t>
      </w:r>
    </w:p>
    <w:p w14:paraId="67D27544" w14:textId="3F32A781" w:rsidR="00DB0C41" w:rsidRPr="002968AA" w:rsidRDefault="00DB0C41" w:rsidP="00DB0C41">
      <w:pPr>
        <w:rPr>
          <w:rFonts w:ascii="Times New Roman" w:hAnsi="Times New Roman" w:cs="Times New Roman"/>
        </w:rPr>
      </w:pPr>
      <w:r w:rsidRPr="002968AA">
        <w:rPr>
          <w:rFonts w:ascii="Times New Roman" w:hAnsi="Times New Roman" w:cs="Times New Roman"/>
        </w:rPr>
        <w:t>The failure indication for reestablishment without RLF report defined in TS38.423</w:t>
      </w:r>
      <w:r w:rsidR="001E656C">
        <w:rPr>
          <w:rFonts w:ascii="Times New Roman" w:hAnsi="Times New Roman" w:cs="Times New Roman"/>
        </w:rPr>
        <w:t xml:space="preserve"> [3]</w:t>
      </w:r>
      <w:r w:rsidRPr="002968AA">
        <w:rPr>
          <w:rFonts w:ascii="Times New Roman" w:hAnsi="Times New Roman" w:cs="Times New Roman"/>
        </w:rPr>
        <w:t xml:space="preserve"> can include the failure information as shown below:</w:t>
      </w:r>
    </w:p>
    <w:p w14:paraId="0FE99D27" w14:textId="77777777" w:rsidR="00DB0C41" w:rsidRPr="001F4C48" w:rsidRDefault="00DB0C41" w:rsidP="001F4C48">
      <w:pPr>
        <w:pStyle w:val="Doc-text2"/>
        <w:tabs>
          <w:tab w:val="clear" w:pos="1622"/>
          <w:tab w:val="left" w:pos="1260"/>
        </w:tabs>
        <w:ind w:left="450"/>
        <w:rPr>
          <w:rFonts w:ascii="Times New Roman" w:hAnsi="Times New Roman" w:cs="Times New Roman"/>
          <w:i/>
        </w:rPr>
      </w:pPr>
      <w:r w:rsidRPr="001F4C48">
        <w:rPr>
          <w:rFonts w:ascii="Times New Roman" w:hAnsi="Times New Roman" w:cs="Times New Roman"/>
          <w:i/>
        </w:rPr>
        <w:t>9.1.3.16</w:t>
      </w:r>
      <w:r w:rsidRPr="001F4C48">
        <w:rPr>
          <w:rFonts w:ascii="Times New Roman" w:hAnsi="Times New Roman" w:cs="Times New Roman"/>
          <w:i/>
        </w:rPr>
        <w:tab/>
        <w:t>FAILURE INDICATION</w:t>
      </w:r>
    </w:p>
    <w:p w14:paraId="103EA6C8" w14:textId="77777777" w:rsidR="00DB0C41" w:rsidRPr="001F4C48" w:rsidRDefault="00DB0C41" w:rsidP="001F4C48">
      <w:pPr>
        <w:pStyle w:val="Doc-text2"/>
        <w:tabs>
          <w:tab w:val="clear" w:pos="1622"/>
          <w:tab w:val="left" w:pos="1260"/>
        </w:tabs>
        <w:ind w:left="90" w:firstLine="0"/>
        <w:rPr>
          <w:rFonts w:ascii="Times New Roman" w:hAnsi="Times New Roman" w:cs="Times New Roman"/>
          <w:i/>
        </w:rPr>
      </w:pPr>
      <w:r w:rsidRPr="001F4C48">
        <w:rPr>
          <w:rFonts w:ascii="Times New Roman" w:hAnsi="Times New Roman" w:cs="Times New Roman"/>
          <w:i/>
        </w:rPr>
        <w:t>This message is sent by NG-RAN node</w:t>
      </w:r>
      <w:r w:rsidRPr="001F4C48">
        <w:rPr>
          <w:rFonts w:ascii="Times New Roman" w:hAnsi="Times New Roman" w:cs="Times New Roman"/>
          <w:i/>
          <w:vertAlign w:val="subscript"/>
        </w:rPr>
        <w:t>2</w:t>
      </w:r>
      <w:r w:rsidRPr="001F4C48">
        <w:rPr>
          <w:rFonts w:ascii="Times New Roman" w:hAnsi="Times New Roman" w:cs="Times New Roman"/>
          <w:i/>
        </w:rPr>
        <w:t xml:space="preserve"> to indicate an RRC re-establishment attempt or a reception of an RLF Report from a UE that suffered a connection failure at NG-RAN node</w:t>
      </w:r>
      <w:r w:rsidRPr="001F4C48">
        <w:rPr>
          <w:rFonts w:ascii="Times New Roman" w:hAnsi="Times New Roman" w:cs="Times New Roman"/>
          <w:i/>
          <w:vertAlign w:val="subscript"/>
        </w:rPr>
        <w:t>1</w:t>
      </w:r>
      <w:r w:rsidRPr="001F4C48">
        <w:rPr>
          <w:rFonts w:ascii="Times New Roman" w:hAnsi="Times New Roman" w:cs="Times New Roman"/>
          <w:i/>
        </w:rPr>
        <w:t>.</w:t>
      </w:r>
    </w:p>
    <w:p w14:paraId="4E90F051" w14:textId="77777777" w:rsidR="00DB0C41" w:rsidRPr="001F4C48" w:rsidRDefault="00DB0C41" w:rsidP="001F4C48">
      <w:pPr>
        <w:pStyle w:val="Doc-text2"/>
        <w:tabs>
          <w:tab w:val="clear" w:pos="1622"/>
          <w:tab w:val="left" w:pos="1260"/>
        </w:tabs>
        <w:ind w:left="450"/>
        <w:rPr>
          <w:rFonts w:ascii="Times New Roman" w:eastAsia="Batang" w:hAnsi="Times New Roman" w:cs="Times New Roman"/>
          <w:i/>
        </w:rPr>
      </w:pPr>
      <w:r w:rsidRPr="001F4C48">
        <w:rPr>
          <w:rFonts w:ascii="Times New Roman" w:hAnsi="Times New Roman" w:cs="Times New Roman"/>
          <w:i/>
        </w:rPr>
        <w:t>Direction: NG-RAN node</w:t>
      </w:r>
      <w:r w:rsidRPr="001F4C48">
        <w:rPr>
          <w:rFonts w:ascii="Times New Roman" w:hAnsi="Times New Roman" w:cs="Times New Roman"/>
          <w:i/>
          <w:vertAlign w:val="subscript"/>
        </w:rPr>
        <w:t>2</w:t>
      </w:r>
      <w:r w:rsidRPr="001F4C48">
        <w:rPr>
          <w:rFonts w:ascii="Times New Roman" w:hAnsi="Times New Roman" w:cs="Times New Roman"/>
          <w:i/>
        </w:rPr>
        <w:t xml:space="preserve"> </w:t>
      </w:r>
      <w:r w:rsidRPr="001F4C48">
        <w:rPr>
          <w:rFonts w:ascii="Times New Roman" w:hAnsi="Times New Roman" w:cs="Times New Roman"/>
          <w:i/>
        </w:rPr>
        <w:sym w:font="Symbol" w:char="F0AE"/>
      </w:r>
      <w:r w:rsidRPr="001F4C48">
        <w:rPr>
          <w:rFonts w:ascii="Times New Roman" w:hAnsi="Times New Roman" w:cs="Times New Roman"/>
          <w:i/>
        </w:rPr>
        <w:t xml:space="preserve"> NG-RAN node</w:t>
      </w:r>
      <w:r w:rsidRPr="001F4C48">
        <w:rPr>
          <w:rFonts w:ascii="Times New Roman" w:hAnsi="Times New Roman" w:cs="Times New Roman"/>
          <w:i/>
          <w:vertAlign w:val="subscript"/>
        </w:rPr>
        <w:t>1</w:t>
      </w:r>
      <w:r w:rsidRPr="001F4C48">
        <w:rPr>
          <w:rFonts w:ascii="Times New Roman" w:hAnsi="Times New Roman" w:cs="Times New Roman"/>
          <w:i/>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0C41" w:rsidRPr="00AA5DA2" w14:paraId="468D2C4B" w14:textId="77777777" w:rsidTr="00C054DD">
        <w:trPr>
          <w:tblHeader/>
        </w:trPr>
        <w:tc>
          <w:tcPr>
            <w:tcW w:w="2160" w:type="dxa"/>
          </w:tcPr>
          <w:p w14:paraId="29602CF7" w14:textId="77777777" w:rsidR="00DB0C41" w:rsidRPr="00AA5DA2" w:rsidRDefault="00DB0C41" w:rsidP="00C054DD">
            <w:pPr>
              <w:pStyle w:val="TAH"/>
              <w:keepNext w:val="0"/>
              <w:keepLines w:val="0"/>
              <w:widowControl w:val="0"/>
              <w:rPr>
                <w:lang w:eastAsia="ja-JP"/>
              </w:rPr>
            </w:pPr>
            <w:r w:rsidRPr="00AA5DA2">
              <w:rPr>
                <w:lang w:eastAsia="ja-JP"/>
              </w:rPr>
              <w:t>IE/Group Name</w:t>
            </w:r>
          </w:p>
        </w:tc>
        <w:tc>
          <w:tcPr>
            <w:tcW w:w="1080" w:type="dxa"/>
          </w:tcPr>
          <w:p w14:paraId="69A9DBE4" w14:textId="77777777" w:rsidR="00DB0C41" w:rsidRPr="00AA5DA2" w:rsidRDefault="00DB0C41" w:rsidP="00C054DD">
            <w:pPr>
              <w:pStyle w:val="TAH"/>
              <w:keepNext w:val="0"/>
              <w:keepLines w:val="0"/>
              <w:widowControl w:val="0"/>
              <w:rPr>
                <w:lang w:eastAsia="ja-JP"/>
              </w:rPr>
            </w:pPr>
            <w:r w:rsidRPr="00AA5DA2">
              <w:rPr>
                <w:lang w:eastAsia="ja-JP"/>
              </w:rPr>
              <w:t>Presence</w:t>
            </w:r>
          </w:p>
        </w:tc>
        <w:tc>
          <w:tcPr>
            <w:tcW w:w="1080" w:type="dxa"/>
          </w:tcPr>
          <w:p w14:paraId="3465A3B4" w14:textId="77777777" w:rsidR="00DB0C41" w:rsidRPr="00AA5DA2" w:rsidRDefault="00DB0C41" w:rsidP="00C054DD">
            <w:pPr>
              <w:pStyle w:val="TAH"/>
              <w:keepNext w:val="0"/>
              <w:keepLines w:val="0"/>
              <w:widowControl w:val="0"/>
              <w:rPr>
                <w:lang w:eastAsia="ja-JP"/>
              </w:rPr>
            </w:pPr>
            <w:r w:rsidRPr="00AA5DA2">
              <w:rPr>
                <w:lang w:eastAsia="ja-JP"/>
              </w:rPr>
              <w:t>Range</w:t>
            </w:r>
          </w:p>
        </w:tc>
        <w:tc>
          <w:tcPr>
            <w:tcW w:w="1512" w:type="dxa"/>
          </w:tcPr>
          <w:p w14:paraId="3A45FD1E" w14:textId="77777777" w:rsidR="00DB0C41" w:rsidRPr="00AA5DA2" w:rsidRDefault="00DB0C41" w:rsidP="00C054DD">
            <w:pPr>
              <w:pStyle w:val="TAH"/>
              <w:keepNext w:val="0"/>
              <w:keepLines w:val="0"/>
              <w:widowControl w:val="0"/>
              <w:rPr>
                <w:lang w:eastAsia="ja-JP"/>
              </w:rPr>
            </w:pPr>
            <w:r w:rsidRPr="00AA5DA2">
              <w:rPr>
                <w:lang w:eastAsia="ja-JP"/>
              </w:rPr>
              <w:t>IE type and reference</w:t>
            </w:r>
          </w:p>
        </w:tc>
        <w:tc>
          <w:tcPr>
            <w:tcW w:w="1728" w:type="dxa"/>
          </w:tcPr>
          <w:p w14:paraId="2A0C41BD" w14:textId="77777777" w:rsidR="00DB0C41" w:rsidRPr="00AA5DA2" w:rsidRDefault="00DB0C41" w:rsidP="00C054DD">
            <w:pPr>
              <w:pStyle w:val="TAH"/>
              <w:keepNext w:val="0"/>
              <w:keepLines w:val="0"/>
              <w:widowControl w:val="0"/>
              <w:rPr>
                <w:lang w:eastAsia="ja-JP"/>
              </w:rPr>
            </w:pPr>
            <w:r w:rsidRPr="00AA5DA2">
              <w:rPr>
                <w:lang w:eastAsia="ja-JP"/>
              </w:rPr>
              <w:t>Semantics description</w:t>
            </w:r>
          </w:p>
        </w:tc>
        <w:tc>
          <w:tcPr>
            <w:tcW w:w="1080" w:type="dxa"/>
          </w:tcPr>
          <w:p w14:paraId="3342C155" w14:textId="77777777" w:rsidR="00DB0C41" w:rsidRPr="00AA5DA2" w:rsidRDefault="00DB0C41" w:rsidP="00C054DD">
            <w:pPr>
              <w:pStyle w:val="TAH"/>
              <w:keepNext w:val="0"/>
              <w:keepLines w:val="0"/>
              <w:widowControl w:val="0"/>
              <w:rPr>
                <w:lang w:eastAsia="ja-JP"/>
              </w:rPr>
            </w:pPr>
            <w:r w:rsidRPr="00AA5DA2">
              <w:rPr>
                <w:lang w:eastAsia="ja-JP"/>
              </w:rPr>
              <w:t>Criticality</w:t>
            </w:r>
          </w:p>
        </w:tc>
        <w:tc>
          <w:tcPr>
            <w:tcW w:w="1080" w:type="dxa"/>
          </w:tcPr>
          <w:p w14:paraId="22FFB345" w14:textId="77777777" w:rsidR="00DB0C41" w:rsidRPr="00AA5DA2" w:rsidRDefault="00DB0C41" w:rsidP="00C054DD">
            <w:pPr>
              <w:pStyle w:val="TAH"/>
              <w:keepNext w:val="0"/>
              <w:keepLines w:val="0"/>
              <w:widowControl w:val="0"/>
              <w:rPr>
                <w:b w:val="0"/>
                <w:lang w:eastAsia="ja-JP"/>
              </w:rPr>
            </w:pPr>
            <w:r w:rsidRPr="00AA5DA2">
              <w:rPr>
                <w:lang w:eastAsia="ja-JP"/>
              </w:rPr>
              <w:t>Assigned Criticality</w:t>
            </w:r>
          </w:p>
        </w:tc>
      </w:tr>
      <w:tr w:rsidR="00DB0C41" w:rsidRPr="00AA5DA2" w14:paraId="455CB23D" w14:textId="77777777" w:rsidTr="00C054DD">
        <w:tc>
          <w:tcPr>
            <w:tcW w:w="2160" w:type="dxa"/>
          </w:tcPr>
          <w:p w14:paraId="30E90500" w14:textId="77777777" w:rsidR="00DB0C41" w:rsidRPr="00AA5DA2" w:rsidRDefault="00DB0C41" w:rsidP="00C054DD">
            <w:pPr>
              <w:pStyle w:val="TAL"/>
              <w:keepNext w:val="0"/>
              <w:keepLines w:val="0"/>
              <w:widowControl w:val="0"/>
              <w:rPr>
                <w:lang w:eastAsia="ja-JP"/>
              </w:rPr>
            </w:pPr>
            <w:r w:rsidRPr="00AA5DA2">
              <w:rPr>
                <w:lang w:eastAsia="ja-JP"/>
              </w:rPr>
              <w:t>Message Type</w:t>
            </w:r>
          </w:p>
        </w:tc>
        <w:tc>
          <w:tcPr>
            <w:tcW w:w="1080" w:type="dxa"/>
          </w:tcPr>
          <w:p w14:paraId="76719CF9" w14:textId="77777777" w:rsidR="00DB0C41" w:rsidRPr="00AA5DA2" w:rsidRDefault="00DB0C41" w:rsidP="00C054DD">
            <w:pPr>
              <w:pStyle w:val="TAL"/>
              <w:keepNext w:val="0"/>
              <w:keepLines w:val="0"/>
              <w:widowControl w:val="0"/>
              <w:rPr>
                <w:lang w:eastAsia="ja-JP"/>
              </w:rPr>
            </w:pPr>
            <w:r w:rsidRPr="00AA5DA2">
              <w:rPr>
                <w:lang w:eastAsia="ja-JP"/>
              </w:rPr>
              <w:t>M</w:t>
            </w:r>
          </w:p>
        </w:tc>
        <w:tc>
          <w:tcPr>
            <w:tcW w:w="1080" w:type="dxa"/>
          </w:tcPr>
          <w:p w14:paraId="7FA003B3" w14:textId="77777777" w:rsidR="00DB0C41" w:rsidRPr="00AA5DA2" w:rsidRDefault="00DB0C41" w:rsidP="00C054DD">
            <w:pPr>
              <w:pStyle w:val="TAL"/>
              <w:keepNext w:val="0"/>
              <w:keepLines w:val="0"/>
              <w:widowControl w:val="0"/>
              <w:rPr>
                <w:lang w:eastAsia="ja-JP"/>
              </w:rPr>
            </w:pPr>
          </w:p>
        </w:tc>
        <w:tc>
          <w:tcPr>
            <w:tcW w:w="1512" w:type="dxa"/>
          </w:tcPr>
          <w:p w14:paraId="38BAE4FC" w14:textId="77777777" w:rsidR="00DB0C41" w:rsidRPr="00AA5DA2" w:rsidRDefault="00DB0C41" w:rsidP="00C054DD">
            <w:pPr>
              <w:pStyle w:val="TAL"/>
              <w:keepNext w:val="0"/>
              <w:keepLines w:val="0"/>
              <w:widowControl w:val="0"/>
              <w:rPr>
                <w:lang w:eastAsia="ja-JP"/>
              </w:rPr>
            </w:pPr>
            <w:r w:rsidRPr="00AA5DA2">
              <w:rPr>
                <w:lang w:eastAsia="ja-JP"/>
              </w:rPr>
              <w:t>9.</w:t>
            </w:r>
            <w:r>
              <w:rPr>
                <w:lang w:eastAsia="ja-JP"/>
              </w:rPr>
              <w:t>2.3.1</w:t>
            </w:r>
          </w:p>
        </w:tc>
        <w:tc>
          <w:tcPr>
            <w:tcW w:w="1728" w:type="dxa"/>
          </w:tcPr>
          <w:p w14:paraId="74EF743B" w14:textId="77777777" w:rsidR="00DB0C41" w:rsidRPr="00AA5DA2" w:rsidRDefault="00DB0C41" w:rsidP="00C054DD">
            <w:pPr>
              <w:pStyle w:val="TAL"/>
              <w:keepNext w:val="0"/>
              <w:keepLines w:val="0"/>
              <w:widowControl w:val="0"/>
              <w:rPr>
                <w:lang w:eastAsia="ja-JP"/>
              </w:rPr>
            </w:pPr>
          </w:p>
        </w:tc>
        <w:tc>
          <w:tcPr>
            <w:tcW w:w="1080" w:type="dxa"/>
          </w:tcPr>
          <w:p w14:paraId="214AEFB9" w14:textId="77777777" w:rsidR="00DB0C41" w:rsidRPr="00AA5DA2" w:rsidRDefault="00DB0C41" w:rsidP="00C054DD">
            <w:pPr>
              <w:pStyle w:val="TAC"/>
              <w:keepNext w:val="0"/>
              <w:keepLines w:val="0"/>
              <w:widowControl w:val="0"/>
              <w:rPr>
                <w:lang w:eastAsia="ja-JP"/>
              </w:rPr>
            </w:pPr>
            <w:r w:rsidRPr="00AA5DA2">
              <w:rPr>
                <w:lang w:eastAsia="ja-JP"/>
              </w:rPr>
              <w:t>YES</w:t>
            </w:r>
          </w:p>
        </w:tc>
        <w:tc>
          <w:tcPr>
            <w:tcW w:w="1080" w:type="dxa"/>
          </w:tcPr>
          <w:p w14:paraId="52DB6273" w14:textId="77777777" w:rsidR="00DB0C41" w:rsidRPr="00AA5DA2" w:rsidRDefault="00DB0C41" w:rsidP="00C054DD">
            <w:pPr>
              <w:pStyle w:val="TAC"/>
              <w:keepNext w:val="0"/>
              <w:keepLines w:val="0"/>
              <w:widowControl w:val="0"/>
              <w:rPr>
                <w:lang w:eastAsia="ja-JP"/>
              </w:rPr>
            </w:pPr>
            <w:r w:rsidRPr="00AA5DA2">
              <w:rPr>
                <w:lang w:eastAsia="ja-JP"/>
              </w:rPr>
              <w:t>ignore</w:t>
            </w:r>
          </w:p>
        </w:tc>
      </w:tr>
      <w:tr w:rsidR="00DB0C41" w:rsidRPr="00AA5DA2" w14:paraId="4623F1B7" w14:textId="77777777" w:rsidTr="00C054DD">
        <w:tc>
          <w:tcPr>
            <w:tcW w:w="2160" w:type="dxa"/>
          </w:tcPr>
          <w:p w14:paraId="102EAD8C" w14:textId="77777777" w:rsidR="00DB0C41" w:rsidRPr="00AA5DA2" w:rsidRDefault="00DB0C41" w:rsidP="00C054DD">
            <w:pPr>
              <w:pStyle w:val="TAL"/>
              <w:keepNext w:val="0"/>
              <w:keepLines w:val="0"/>
              <w:widowControl w:val="0"/>
              <w:rPr>
                <w:lang w:eastAsia="ja-JP"/>
              </w:rPr>
            </w:pPr>
            <w:r w:rsidRPr="00AA5DA2">
              <w:t xml:space="preserve">CHOICE </w:t>
            </w:r>
            <w:r w:rsidRPr="00AA5DA2">
              <w:rPr>
                <w:i/>
              </w:rPr>
              <w:t xml:space="preserve">Initiating </w:t>
            </w:r>
            <w:r>
              <w:rPr>
                <w:i/>
              </w:rPr>
              <w:t>condition</w:t>
            </w:r>
          </w:p>
        </w:tc>
        <w:tc>
          <w:tcPr>
            <w:tcW w:w="1080" w:type="dxa"/>
          </w:tcPr>
          <w:p w14:paraId="69C49019" w14:textId="77777777" w:rsidR="00DB0C41" w:rsidRPr="00AA5DA2" w:rsidRDefault="00DB0C41" w:rsidP="00C054DD">
            <w:pPr>
              <w:pStyle w:val="TAL"/>
              <w:keepNext w:val="0"/>
              <w:keepLines w:val="0"/>
              <w:widowControl w:val="0"/>
              <w:rPr>
                <w:lang w:eastAsia="ja-JP"/>
              </w:rPr>
            </w:pPr>
            <w:r w:rsidRPr="00AA5DA2">
              <w:t>M</w:t>
            </w:r>
          </w:p>
        </w:tc>
        <w:tc>
          <w:tcPr>
            <w:tcW w:w="1080" w:type="dxa"/>
          </w:tcPr>
          <w:p w14:paraId="34D910C9" w14:textId="77777777" w:rsidR="00DB0C41" w:rsidRPr="00AA5DA2" w:rsidRDefault="00DB0C41" w:rsidP="00C054DD">
            <w:pPr>
              <w:pStyle w:val="TAL"/>
              <w:keepNext w:val="0"/>
              <w:keepLines w:val="0"/>
              <w:widowControl w:val="0"/>
              <w:rPr>
                <w:lang w:eastAsia="ja-JP"/>
              </w:rPr>
            </w:pPr>
          </w:p>
        </w:tc>
        <w:tc>
          <w:tcPr>
            <w:tcW w:w="1512" w:type="dxa"/>
          </w:tcPr>
          <w:p w14:paraId="0665B29C" w14:textId="77777777" w:rsidR="00DB0C41" w:rsidRPr="00AA5DA2" w:rsidRDefault="00DB0C41" w:rsidP="00C054DD">
            <w:pPr>
              <w:pStyle w:val="TAL"/>
              <w:keepNext w:val="0"/>
              <w:keepLines w:val="0"/>
              <w:widowControl w:val="0"/>
              <w:rPr>
                <w:lang w:eastAsia="ja-JP"/>
              </w:rPr>
            </w:pPr>
          </w:p>
        </w:tc>
        <w:tc>
          <w:tcPr>
            <w:tcW w:w="1728" w:type="dxa"/>
          </w:tcPr>
          <w:p w14:paraId="0681B802" w14:textId="77777777" w:rsidR="00DB0C41" w:rsidRPr="00AA5DA2" w:rsidRDefault="00DB0C41" w:rsidP="00C054DD">
            <w:pPr>
              <w:pStyle w:val="TAL"/>
              <w:keepNext w:val="0"/>
              <w:keepLines w:val="0"/>
              <w:widowControl w:val="0"/>
              <w:rPr>
                <w:lang w:eastAsia="ja-JP"/>
              </w:rPr>
            </w:pPr>
          </w:p>
        </w:tc>
        <w:tc>
          <w:tcPr>
            <w:tcW w:w="1080" w:type="dxa"/>
          </w:tcPr>
          <w:p w14:paraId="397CD415" w14:textId="77777777" w:rsidR="00DB0C41" w:rsidRPr="00297C1B" w:rsidRDefault="00DB0C41" w:rsidP="00C054DD">
            <w:pPr>
              <w:pStyle w:val="TAC"/>
              <w:keepNext w:val="0"/>
              <w:keepLines w:val="0"/>
              <w:widowControl w:val="0"/>
              <w:rPr>
                <w:lang w:eastAsia="ja-JP"/>
              </w:rPr>
            </w:pPr>
            <w:r w:rsidRPr="00297C1B">
              <w:rPr>
                <w:lang w:eastAsia="ja-JP"/>
              </w:rPr>
              <w:t>YES</w:t>
            </w:r>
          </w:p>
        </w:tc>
        <w:tc>
          <w:tcPr>
            <w:tcW w:w="1080" w:type="dxa"/>
          </w:tcPr>
          <w:p w14:paraId="04E0FBAE" w14:textId="77777777" w:rsidR="00DB0C41" w:rsidRPr="00297C1B" w:rsidRDefault="00DB0C41" w:rsidP="00C054DD">
            <w:pPr>
              <w:pStyle w:val="TAC"/>
              <w:keepNext w:val="0"/>
              <w:keepLines w:val="0"/>
              <w:widowControl w:val="0"/>
              <w:rPr>
                <w:lang w:eastAsia="ja-JP"/>
              </w:rPr>
            </w:pPr>
            <w:r w:rsidRPr="00297C1B">
              <w:rPr>
                <w:lang w:eastAsia="ja-JP"/>
              </w:rPr>
              <w:t>reject</w:t>
            </w:r>
          </w:p>
        </w:tc>
      </w:tr>
      <w:tr w:rsidR="00DB0C41" w:rsidRPr="00AA5DA2" w14:paraId="10E934D4" w14:textId="77777777" w:rsidTr="00C054DD">
        <w:tc>
          <w:tcPr>
            <w:tcW w:w="2160" w:type="dxa"/>
          </w:tcPr>
          <w:p w14:paraId="6BFCD976" w14:textId="77777777" w:rsidR="00DB0C41" w:rsidRPr="00297C1B" w:rsidRDefault="00DB0C41" w:rsidP="00C054DD">
            <w:pPr>
              <w:pStyle w:val="TAL"/>
              <w:keepNext w:val="0"/>
              <w:keepLines w:val="0"/>
              <w:widowControl w:val="0"/>
              <w:ind w:left="113"/>
            </w:pPr>
            <w:r w:rsidRPr="00297C1B">
              <w:rPr>
                <w:rFonts w:cs="Arial"/>
                <w:bCs/>
              </w:rPr>
              <w:t>&gt;</w:t>
            </w:r>
            <w:r w:rsidRPr="00297C1B">
              <w:rPr>
                <w:i/>
                <w:iCs/>
                <w:lang w:eastAsia="ja-JP"/>
              </w:rPr>
              <w:t xml:space="preserve">RRC </w:t>
            </w:r>
            <w:proofErr w:type="spellStart"/>
            <w:r w:rsidRPr="00297C1B">
              <w:rPr>
                <w:i/>
                <w:iCs/>
                <w:lang w:eastAsia="ja-JP"/>
              </w:rPr>
              <w:t>Reestab</w:t>
            </w:r>
            <w:proofErr w:type="spellEnd"/>
          </w:p>
        </w:tc>
        <w:tc>
          <w:tcPr>
            <w:tcW w:w="1080" w:type="dxa"/>
          </w:tcPr>
          <w:p w14:paraId="5E2F77DB" w14:textId="77777777" w:rsidR="00DB0C41" w:rsidRPr="00297C1B" w:rsidRDefault="00DB0C41" w:rsidP="00C054DD">
            <w:pPr>
              <w:pStyle w:val="TAL"/>
              <w:keepNext w:val="0"/>
              <w:keepLines w:val="0"/>
              <w:widowControl w:val="0"/>
            </w:pPr>
          </w:p>
        </w:tc>
        <w:tc>
          <w:tcPr>
            <w:tcW w:w="1080" w:type="dxa"/>
          </w:tcPr>
          <w:p w14:paraId="5E15ED4A" w14:textId="77777777" w:rsidR="00DB0C41" w:rsidRPr="00297C1B" w:rsidRDefault="00DB0C41" w:rsidP="00C054DD">
            <w:pPr>
              <w:pStyle w:val="TAL"/>
              <w:keepNext w:val="0"/>
              <w:keepLines w:val="0"/>
              <w:widowControl w:val="0"/>
              <w:rPr>
                <w:lang w:eastAsia="ja-JP"/>
              </w:rPr>
            </w:pPr>
          </w:p>
        </w:tc>
        <w:tc>
          <w:tcPr>
            <w:tcW w:w="1512" w:type="dxa"/>
          </w:tcPr>
          <w:p w14:paraId="0A3D1CD5" w14:textId="77777777" w:rsidR="00DB0C41" w:rsidRPr="00297C1B" w:rsidRDefault="00DB0C41" w:rsidP="00C054DD">
            <w:pPr>
              <w:pStyle w:val="TAL"/>
              <w:keepNext w:val="0"/>
              <w:keepLines w:val="0"/>
              <w:widowControl w:val="0"/>
              <w:rPr>
                <w:lang w:eastAsia="ja-JP"/>
              </w:rPr>
            </w:pPr>
          </w:p>
        </w:tc>
        <w:tc>
          <w:tcPr>
            <w:tcW w:w="1728" w:type="dxa"/>
          </w:tcPr>
          <w:p w14:paraId="6587CEE6" w14:textId="77777777" w:rsidR="00DB0C41" w:rsidRPr="00AA5DA2" w:rsidRDefault="00DB0C41" w:rsidP="00C054DD">
            <w:pPr>
              <w:pStyle w:val="TAL"/>
              <w:keepNext w:val="0"/>
              <w:keepLines w:val="0"/>
              <w:widowControl w:val="0"/>
              <w:rPr>
                <w:lang w:eastAsia="ja-JP"/>
              </w:rPr>
            </w:pPr>
          </w:p>
        </w:tc>
        <w:tc>
          <w:tcPr>
            <w:tcW w:w="1080" w:type="dxa"/>
          </w:tcPr>
          <w:p w14:paraId="26193E40" w14:textId="77777777" w:rsidR="00DB0C41" w:rsidRPr="00AA5DA2" w:rsidRDefault="00DB0C41" w:rsidP="00C054DD">
            <w:pPr>
              <w:pStyle w:val="TAC"/>
              <w:keepNext w:val="0"/>
              <w:keepLines w:val="0"/>
              <w:widowControl w:val="0"/>
              <w:rPr>
                <w:lang w:eastAsia="ja-JP"/>
              </w:rPr>
            </w:pPr>
          </w:p>
        </w:tc>
        <w:tc>
          <w:tcPr>
            <w:tcW w:w="1080" w:type="dxa"/>
          </w:tcPr>
          <w:p w14:paraId="3175D7EC" w14:textId="77777777" w:rsidR="00DB0C41" w:rsidRPr="00AA5DA2" w:rsidRDefault="00DB0C41" w:rsidP="00C054DD">
            <w:pPr>
              <w:pStyle w:val="TAC"/>
              <w:keepNext w:val="0"/>
              <w:keepLines w:val="0"/>
              <w:widowControl w:val="0"/>
              <w:rPr>
                <w:lang w:eastAsia="ja-JP"/>
              </w:rPr>
            </w:pPr>
          </w:p>
        </w:tc>
      </w:tr>
      <w:tr w:rsidR="00DB0C41" w:rsidRPr="00AA5DA2" w14:paraId="16C4C707" w14:textId="77777777" w:rsidTr="00C054DD">
        <w:tc>
          <w:tcPr>
            <w:tcW w:w="2160" w:type="dxa"/>
          </w:tcPr>
          <w:p w14:paraId="5D9C766A" w14:textId="77777777" w:rsidR="00DB0C41" w:rsidRPr="00297C1B" w:rsidRDefault="00DB0C41" w:rsidP="00C054DD">
            <w:pPr>
              <w:pStyle w:val="TAL"/>
              <w:keepNext w:val="0"/>
              <w:keepLines w:val="0"/>
              <w:widowControl w:val="0"/>
              <w:ind w:left="227"/>
              <w:rPr>
                <w:rFonts w:cs="Arial"/>
                <w:bCs/>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80" w:type="dxa"/>
          </w:tcPr>
          <w:p w14:paraId="5677B2B3" w14:textId="77777777" w:rsidR="00DB0C41" w:rsidRPr="00297C1B" w:rsidRDefault="00DB0C41" w:rsidP="00C054DD">
            <w:pPr>
              <w:pStyle w:val="TAL"/>
              <w:keepNext w:val="0"/>
              <w:keepLines w:val="0"/>
              <w:widowControl w:val="0"/>
            </w:pPr>
            <w:r>
              <w:t>M</w:t>
            </w:r>
          </w:p>
        </w:tc>
        <w:tc>
          <w:tcPr>
            <w:tcW w:w="1080" w:type="dxa"/>
          </w:tcPr>
          <w:p w14:paraId="490F4FF9" w14:textId="77777777" w:rsidR="00DB0C41" w:rsidRPr="00297C1B" w:rsidRDefault="00DB0C41" w:rsidP="00C054DD">
            <w:pPr>
              <w:pStyle w:val="TAL"/>
              <w:keepNext w:val="0"/>
              <w:keepLines w:val="0"/>
              <w:widowControl w:val="0"/>
              <w:rPr>
                <w:lang w:eastAsia="ja-JP"/>
              </w:rPr>
            </w:pPr>
          </w:p>
        </w:tc>
        <w:tc>
          <w:tcPr>
            <w:tcW w:w="1512" w:type="dxa"/>
          </w:tcPr>
          <w:p w14:paraId="6B7BE037" w14:textId="77777777" w:rsidR="00DB0C41" w:rsidRPr="00297C1B" w:rsidRDefault="00DB0C41" w:rsidP="00C054DD">
            <w:pPr>
              <w:pStyle w:val="TAL"/>
              <w:keepNext w:val="0"/>
              <w:keepLines w:val="0"/>
              <w:widowControl w:val="0"/>
              <w:rPr>
                <w:lang w:eastAsia="ja-JP"/>
              </w:rPr>
            </w:pPr>
          </w:p>
        </w:tc>
        <w:tc>
          <w:tcPr>
            <w:tcW w:w="1728" w:type="dxa"/>
          </w:tcPr>
          <w:p w14:paraId="0A55993E" w14:textId="77777777" w:rsidR="00DB0C41" w:rsidRPr="00AA5DA2" w:rsidRDefault="00DB0C41" w:rsidP="00C054DD">
            <w:pPr>
              <w:pStyle w:val="TAL"/>
              <w:keepNext w:val="0"/>
              <w:keepLines w:val="0"/>
              <w:widowControl w:val="0"/>
              <w:rPr>
                <w:lang w:eastAsia="ja-JP"/>
              </w:rPr>
            </w:pPr>
          </w:p>
        </w:tc>
        <w:tc>
          <w:tcPr>
            <w:tcW w:w="1080" w:type="dxa"/>
          </w:tcPr>
          <w:p w14:paraId="10E48B5C" w14:textId="77777777" w:rsidR="00DB0C41" w:rsidRPr="00AA5DA2" w:rsidRDefault="00DB0C41" w:rsidP="00C054DD">
            <w:pPr>
              <w:pStyle w:val="TAC"/>
              <w:keepNext w:val="0"/>
              <w:keepLines w:val="0"/>
              <w:widowControl w:val="0"/>
              <w:rPr>
                <w:lang w:eastAsia="ja-JP"/>
              </w:rPr>
            </w:pPr>
            <w:r>
              <w:rPr>
                <w:lang w:eastAsia="ja-JP"/>
              </w:rPr>
              <w:t>–</w:t>
            </w:r>
          </w:p>
        </w:tc>
        <w:tc>
          <w:tcPr>
            <w:tcW w:w="1080" w:type="dxa"/>
          </w:tcPr>
          <w:p w14:paraId="2AC305DD" w14:textId="77777777" w:rsidR="00DB0C41" w:rsidRPr="00AA5DA2" w:rsidRDefault="00DB0C41" w:rsidP="00C054DD">
            <w:pPr>
              <w:pStyle w:val="TAC"/>
              <w:keepNext w:val="0"/>
              <w:keepLines w:val="0"/>
              <w:widowControl w:val="0"/>
              <w:rPr>
                <w:lang w:eastAsia="ja-JP"/>
              </w:rPr>
            </w:pPr>
          </w:p>
        </w:tc>
      </w:tr>
      <w:tr w:rsidR="00DB0C41" w:rsidRPr="00AA5DA2" w14:paraId="6EC36F69" w14:textId="77777777" w:rsidTr="00C054DD">
        <w:tc>
          <w:tcPr>
            <w:tcW w:w="2160" w:type="dxa"/>
          </w:tcPr>
          <w:p w14:paraId="161425EC" w14:textId="77777777" w:rsidR="00DB0C41" w:rsidRPr="00297C1B" w:rsidRDefault="00DB0C41" w:rsidP="00C054DD">
            <w:pPr>
              <w:pStyle w:val="TAL"/>
              <w:keepNext w:val="0"/>
              <w:keepLines w:val="0"/>
              <w:widowControl w:val="0"/>
              <w:ind w:left="340"/>
              <w:rPr>
                <w:rFonts w:cs="Arial"/>
                <w:bCs/>
              </w:rPr>
            </w:pPr>
            <w:r>
              <w:rPr>
                <w:rFonts w:cs="Arial"/>
                <w:bCs/>
                <w:lang w:eastAsia="ja-JP"/>
              </w:rPr>
              <w:t>&gt;&gt;&gt;</w:t>
            </w:r>
            <w:r w:rsidRPr="005D03D2">
              <w:rPr>
                <w:rFonts w:cs="Arial"/>
                <w:bCs/>
                <w:i/>
                <w:iCs/>
                <w:highlight w:val="yellow"/>
                <w:lang w:eastAsia="ja-JP"/>
              </w:rPr>
              <w:t xml:space="preserve">RRC </w:t>
            </w:r>
            <w:proofErr w:type="spellStart"/>
            <w:r w:rsidRPr="005D03D2">
              <w:rPr>
                <w:rFonts w:cs="Arial"/>
                <w:bCs/>
                <w:i/>
                <w:iCs/>
                <w:highlight w:val="yellow"/>
                <w:lang w:eastAsia="ja-JP"/>
              </w:rPr>
              <w:t>Reestab</w:t>
            </w:r>
            <w:proofErr w:type="spellEnd"/>
            <w:r w:rsidRPr="005D03D2">
              <w:rPr>
                <w:rFonts w:cs="Arial"/>
                <w:bCs/>
                <w:i/>
                <w:iCs/>
                <w:highlight w:val="yellow"/>
                <w:lang w:eastAsia="ja-JP"/>
              </w:rPr>
              <w:t xml:space="preserve"> Reporting without RLF Report</w:t>
            </w:r>
          </w:p>
        </w:tc>
        <w:tc>
          <w:tcPr>
            <w:tcW w:w="1080" w:type="dxa"/>
          </w:tcPr>
          <w:p w14:paraId="1DFF8210" w14:textId="77777777" w:rsidR="00DB0C41" w:rsidRPr="00297C1B" w:rsidRDefault="00DB0C41" w:rsidP="00C054DD">
            <w:pPr>
              <w:pStyle w:val="TAL"/>
              <w:keepNext w:val="0"/>
              <w:keepLines w:val="0"/>
              <w:widowControl w:val="0"/>
            </w:pPr>
          </w:p>
        </w:tc>
        <w:tc>
          <w:tcPr>
            <w:tcW w:w="1080" w:type="dxa"/>
          </w:tcPr>
          <w:p w14:paraId="6E2D638C" w14:textId="77777777" w:rsidR="00DB0C41" w:rsidRPr="00297C1B" w:rsidRDefault="00DB0C41" w:rsidP="00C054DD">
            <w:pPr>
              <w:pStyle w:val="TAL"/>
              <w:keepNext w:val="0"/>
              <w:keepLines w:val="0"/>
              <w:widowControl w:val="0"/>
              <w:rPr>
                <w:lang w:eastAsia="ja-JP"/>
              </w:rPr>
            </w:pPr>
          </w:p>
        </w:tc>
        <w:tc>
          <w:tcPr>
            <w:tcW w:w="1512" w:type="dxa"/>
          </w:tcPr>
          <w:p w14:paraId="5E50D37D" w14:textId="77777777" w:rsidR="00DB0C41" w:rsidRPr="00297C1B" w:rsidRDefault="00DB0C41" w:rsidP="00C054DD">
            <w:pPr>
              <w:pStyle w:val="TAL"/>
              <w:keepNext w:val="0"/>
              <w:keepLines w:val="0"/>
              <w:widowControl w:val="0"/>
              <w:rPr>
                <w:lang w:eastAsia="ja-JP"/>
              </w:rPr>
            </w:pPr>
          </w:p>
        </w:tc>
        <w:tc>
          <w:tcPr>
            <w:tcW w:w="1728" w:type="dxa"/>
          </w:tcPr>
          <w:p w14:paraId="5DCE5653" w14:textId="77777777" w:rsidR="00DB0C41" w:rsidRPr="00AA5DA2" w:rsidRDefault="00DB0C41" w:rsidP="00C054DD">
            <w:pPr>
              <w:pStyle w:val="TAL"/>
              <w:keepNext w:val="0"/>
              <w:keepLines w:val="0"/>
              <w:widowControl w:val="0"/>
              <w:rPr>
                <w:lang w:eastAsia="ja-JP"/>
              </w:rPr>
            </w:pPr>
          </w:p>
        </w:tc>
        <w:tc>
          <w:tcPr>
            <w:tcW w:w="1080" w:type="dxa"/>
          </w:tcPr>
          <w:p w14:paraId="4FD287EA" w14:textId="77777777" w:rsidR="00DB0C41" w:rsidRPr="00AA5DA2" w:rsidRDefault="00DB0C41" w:rsidP="00C054DD">
            <w:pPr>
              <w:pStyle w:val="TAC"/>
              <w:keepNext w:val="0"/>
              <w:keepLines w:val="0"/>
              <w:widowControl w:val="0"/>
              <w:rPr>
                <w:lang w:eastAsia="ja-JP"/>
              </w:rPr>
            </w:pPr>
          </w:p>
        </w:tc>
        <w:tc>
          <w:tcPr>
            <w:tcW w:w="1080" w:type="dxa"/>
          </w:tcPr>
          <w:p w14:paraId="5AB50D13" w14:textId="77777777" w:rsidR="00DB0C41" w:rsidRPr="00AA5DA2" w:rsidRDefault="00DB0C41" w:rsidP="00C054DD">
            <w:pPr>
              <w:pStyle w:val="TAC"/>
              <w:keepNext w:val="0"/>
              <w:keepLines w:val="0"/>
              <w:widowControl w:val="0"/>
              <w:rPr>
                <w:lang w:eastAsia="ja-JP"/>
              </w:rPr>
            </w:pPr>
          </w:p>
        </w:tc>
      </w:tr>
      <w:tr w:rsidR="00DB0C41" w:rsidRPr="00AA5DA2" w14:paraId="2E10C4DE" w14:textId="77777777" w:rsidTr="00C054DD">
        <w:tc>
          <w:tcPr>
            <w:tcW w:w="2160" w:type="dxa"/>
          </w:tcPr>
          <w:p w14:paraId="5A96035B"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80" w:type="dxa"/>
          </w:tcPr>
          <w:p w14:paraId="480BAFC5"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0363001F" w14:textId="77777777" w:rsidR="00DB0C41" w:rsidRPr="00297C1B" w:rsidRDefault="00DB0C41" w:rsidP="00C054DD">
            <w:pPr>
              <w:pStyle w:val="TAL"/>
              <w:keepNext w:val="0"/>
              <w:keepLines w:val="0"/>
              <w:widowControl w:val="0"/>
              <w:rPr>
                <w:lang w:eastAsia="ja-JP"/>
              </w:rPr>
            </w:pPr>
          </w:p>
        </w:tc>
        <w:tc>
          <w:tcPr>
            <w:tcW w:w="1512" w:type="dxa"/>
          </w:tcPr>
          <w:p w14:paraId="080859CA" w14:textId="77777777" w:rsidR="00DB0C41" w:rsidRDefault="00DB0C41" w:rsidP="00C054DD">
            <w:pPr>
              <w:pStyle w:val="TAL"/>
              <w:keepNext w:val="0"/>
              <w:keepLines w:val="0"/>
              <w:widowControl w:val="0"/>
              <w:rPr>
                <w:lang w:eastAsia="ja-JP"/>
              </w:rPr>
            </w:pPr>
            <w:r>
              <w:rPr>
                <w:lang w:eastAsia="ja-JP"/>
              </w:rPr>
              <w:t>NG-RAN Cell PCI</w:t>
            </w:r>
          </w:p>
          <w:p w14:paraId="43695A86" w14:textId="77777777" w:rsidR="00DB0C41" w:rsidRPr="00297C1B" w:rsidRDefault="00DB0C41" w:rsidP="00C054DD">
            <w:pPr>
              <w:pStyle w:val="TAL"/>
              <w:keepNext w:val="0"/>
              <w:keepLines w:val="0"/>
              <w:widowControl w:val="0"/>
              <w:rPr>
                <w:lang w:eastAsia="ja-JP"/>
              </w:rPr>
            </w:pPr>
            <w:r w:rsidRPr="00297C1B">
              <w:rPr>
                <w:lang w:eastAsia="ja-JP"/>
              </w:rPr>
              <w:t>9.2.2.10</w:t>
            </w:r>
          </w:p>
        </w:tc>
        <w:tc>
          <w:tcPr>
            <w:tcW w:w="1728" w:type="dxa"/>
          </w:tcPr>
          <w:p w14:paraId="3BC28CBD" w14:textId="77777777" w:rsidR="00DB0C41" w:rsidRDefault="00DB0C41" w:rsidP="00C054DD">
            <w:pPr>
              <w:pStyle w:val="TAL"/>
              <w:keepNext w:val="0"/>
              <w:keepLines w:val="0"/>
              <w:widowControl w:val="0"/>
              <w:rPr>
                <w:lang w:eastAsia="ja-JP"/>
              </w:rPr>
            </w:pPr>
            <w:r w:rsidRPr="00AA5DA2">
              <w:rPr>
                <w:lang w:eastAsia="ja-JP"/>
              </w:rPr>
              <w:t>Physical Cell Identifier</w:t>
            </w:r>
          </w:p>
          <w:p w14:paraId="319E0222" w14:textId="77777777" w:rsidR="00DB0C41" w:rsidRPr="00AA5DA2" w:rsidRDefault="00DB0C41" w:rsidP="00C054DD">
            <w:pPr>
              <w:pStyle w:val="TAL"/>
              <w:keepNext w:val="0"/>
              <w:keepLines w:val="0"/>
              <w:widowControl w:val="0"/>
              <w:rPr>
                <w:lang w:eastAsia="ja-JP"/>
              </w:rPr>
            </w:pPr>
          </w:p>
        </w:tc>
        <w:tc>
          <w:tcPr>
            <w:tcW w:w="1080" w:type="dxa"/>
          </w:tcPr>
          <w:p w14:paraId="15C4932B"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314E90AB" w14:textId="77777777" w:rsidR="00DB0C41" w:rsidRPr="00826BC3" w:rsidRDefault="00DB0C41" w:rsidP="00C054DD">
            <w:pPr>
              <w:pStyle w:val="TAC"/>
              <w:keepNext w:val="0"/>
              <w:keepLines w:val="0"/>
              <w:widowControl w:val="0"/>
              <w:rPr>
                <w:highlight w:val="cyan"/>
                <w:lang w:eastAsia="ja-JP"/>
              </w:rPr>
            </w:pPr>
          </w:p>
        </w:tc>
      </w:tr>
      <w:tr w:rsidR="00DB0C41" w:rsidRPr="00AA5DA2" w14:paraId="108B88D6" w14:textId="77777777" w:rsidTr="00C054DD">
        <w:tc>
          <w:tcPr>
            <w:tcW w:w="2160" w:type="dxa"/>
          </w:tcPr>
          <w:p w14:paraId="545D3CD5"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80" w:type="dxa"/>
          </w:tcPr>
          <w:p w14:paraId="17F39C76" w14:textId="77777777" w:rsidR="00DB0C41" w:rsidRPr="00297C1B" w:rsidRDefault="00DB0C41" w:rsidP="00C054DD">
            <w:pPr>
              <w:pStyle w:val="TAL"/>
              <w:keepNext w:val="0"/>
              <w:keepLines w:val="0"/>
              <w:widowControl w:val="0"/>
            </w:pPr>
            <w:r>
              <w:rPr>
                <w:lang w:eastAsia="ja-JP"/>
              </w:rPr>
              <w:t>M</w:t>
            </w:r>
          </w:p>
        </w:tc>
        <w:tc>
          <w:tcPr>
            <w:tcW w:w="1080" w:type="dxa"/>
          </w:tcPr>
          <w:p w14:paraId="77C60F9D" w14:textId="77777777" w:rsidR="00DB0C41" w:rsidRPr="00297C1B" w:rsidRDefault="00DB0C41" w:rsidP="00C054DD">
            <w:pPr>
              <w:pStyle w:val="TAL"/>
              <w:keepNext w:val="0"/>
              <w:keepLines w:val="0"/>
              <w:widowControl w:val="0"/>
              <w:rPr>
                <w:lang w:eastAsia="ja-JP"/>
              </w:rPr>
            </w:pPr>
          </w:p>
        </w:tc>
        <w:tc>
          <w:tcPr>
            <w:tcW w:w="1512" w:type="dxa"/>
          </w:tcPr>
          <w:p w14:paraId="0451F572" w14:textId="77777777" w:rsidR="00DB0C41" w:rsidRPr="00297C1B" w:rsidRDefault="00DB0C41" w:rsidP="00C054DD">
            <w:pPr>
              <w:pStyle w:val="TAL"/>
              <w:keepNext w:val="0"/>
              <w:keepLines w:val="0"/>
              <w:widowControl w:val="0"/>
              <w:rPr>
                <w:lang w:eastAsia="ja-JP"/>
              </w:rPr>
            </w:pPr>
            <w:r w:rsidRPr="00297C1B">
              <w:rPr>
                <w:lang w:eastAsia="ja-JP"/>
              </w:rPr>
              <w:t>Global NG-RAN Cell Identity</w:t>
            </w:r>
          </w:p>
          <w:p w14:paraId="5741D02F" w14:textId="77777777" w:rsidR="00DB0C41" w:rsidRPr="00297C1B" w:rsidRDefault="00DB0C41" w:rsidP="00C054DD">
            <w:pPr>
              <w:pStyle w:val="TAL"/>
              <w:keepNext w:val="0"/>
              <w:keepLines w:val="0"/>
              <w:widowControl w:val="0"/>
              <w:rPr>
                <w:lang w:eastAsia="ja-JP"/>
              </w:rPr>
            </w:pPr>
            <w:r w:rsidRPr="00297C1B">
              <w:rPr>
                <w:lang w:eastAsia="ja-JP"/>
              </w:rPr>
              <w:t>9.2.2.27</w:t>
            </w:r>
            <w:r w:rsidRPr="00297C1B" w:rsidDel="00FD0995">
              <w:rPr>
                <w:lang w:eastAsia="ja-JP"/>
              </w:rPr>
              <w:t xml:space="preserve"> </w:t>
            </w:r>
          </w:p>
        </w:tc>
        <w:tc>
          <w:tcPr>
            <w:tcW w:w="1728" w:type="dxa"/>
          </w:tcPr>
          <w:p w14:paraId="12DC76A4" w14:textId="77777777" w:rsidR="00DB0C41" w:rsidRPr="00AA5DA2" w:rsidRDefault="00DB0C41" w:rsidP="00C054DD">
            <w:pPr>
              <w:pStyle w:val="TAL"/>
              <w:keepNext w:val="0"/>
              <w:keepLines w:val="0"/>
              <w:widowControl w:val="0"/>
              <w:rPr>
                <w:lang w:eastAsia="ja-JP"/>
              </w:rPr>
            </w:pPr>
          </w:p>
        </w:tc>
        <w:tc>
          <w:tcPr>
            <w:tcW w:w="1080" w:type="dxa"/>
          </w:tcPr>
          <w:p w14:paraId="2EC023B5"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C269E17" w14:textId="77777777" w:rsidR="00DB0C41" w:rsidRPr="00826BC3" w:rsidRDefault="00DB0C41" w:rsidP="00C054DD">
            <w:pPr>
              <w:pStyle w:val="TAC"/>
              <w:keepNext w:val="0"/>
              <w:keepLines w:val="0"/>
              <w:widowControl w:val="0"/>
              <w:rPr>
                <w:highlight w:val="cyan"/>
                <w:lang w:eastAsia="ja-JP"/>
              </w:rPr>
            </w:pPr>
          </w:p>
        </w:tc>
      </w:tr>
      <w:tr w:rsidR="00DB0C41" w:rsidRPr="00AA5DA2" w14:paraId="2D556557" w14:textId="77777777" w:rsidTr="00C054DD">
        <w:tc>
          <w:tcPr>
            <w:tcW w:w="2160" w:type="dxa"/>
          </w:tcPr>
          <w:p w14:paraId="540D4139"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80" w:type="dxa"/>
          </w:tcPr>
          <w:p w14:paraId="1B8C0C7D"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66C7D6A6" w14:textId="77777777" w:rsidR="00DB0C41" w:rsidRPr="00297C1B" w:rsidRDefault="00DB0C41" w:rsidP="00C054DD">
            <w:pPr>
              <w:pStyle w:val="TAL"/>
              <w:keepNext w:val="0"/>
              <w:keepLines w:val="0"/>
              <w:widowControl w:val="0"/>
              <w:rPr>
                <w:lang w:eastAsia="ja-JP"/>
              </w:rPr>
            </w:pPr>
          </w:p>
        </w:tc>
        <w:tc>
          <w:tcPr>
            <w:tcW w:w="1512" w:type="dxa"/>
          </w:tcPr>
          <w:p w14:paraId="1B8283D6"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790860EF"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r w:rsidRPr="00F22B48">
              <w:rPr>
                <w:i/>
                <w:iCs/>
                <w:lang w:eastAsia="ja-JP"/>
              </w:rPr>
              <w:t>c-RNTI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0E5EF8">
              <w:rPr>
                <w:i/>
                <w:lang w:eastAsia="ja-JP"/>
              </w:rPr>
              <w:t>RRCReestablishmentRequest</w:t>
            </w:r>
            <w:proofErr w:type="spellEnd"/>
            <w:r>
              <w:rPr>
                <w:lang w:eastAsia="ja-JP"/>
              </w:rPr>
              <w:t xml:space="preserve"> 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517BB9DE"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12965C08" w14:textId="77777777" w:rsidR="00DB0C41" w:rsidRPr="00826BC3" w:rsidRDefault="00DB0C41" w:rsidP="00C054DD">
            <w:pPr>
              <w:pStyle w:val="TAC"/>
              <w:keepNext w:val="0"/>
              <w:keepLines w:val="0"/>
              <w:widowControl w:val="0"/>
              <w:rPr>
                <w:highlight w:val="cyan"/>
                <w:lang w:eastAsia="ja-JP"/>
              </w:rPr>
            </w:pPr>
          </w:p>
        </w:tc>
      </w:tr>
      <w:tr w:rsidR="00DB0C41" w:rsidRPr="00AA5DA2" w14:paraId="041D1EBA" w14:textId="77777777" w:rsidTr="00C054DD">
        <w:tc>
          <w:tcPr>
            <w:tcW w:w="2160" w:type="dxa"/>
          </w:tcPr>
          <w:p w14:paraId="401D8A8E" w14:textId="77777777" w:rsidR="00DB0C41" w:rsidRPr="00297C1B" w:rsidRDefault="00DB0C41" w:rsidP="00C054DD">
            <w:pPr>
              <w:pStyle w:val="TAL"/>
              <w:keepNext w:val="0"/>
              <w:keepLines w:val="0"/>
              <w:widowControl w:val="0"/>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80" w:type="dxa"/>
          </w:tcPr>
          <w:p w14:paraId="48593C28" w14:textId="77777777" w:rsidR="00DB0C41" w:rsidRPr="00297C1B" w:rsidRDefault="00DB0C41" w:rsidP="00C054DD">
            <w:pPr>
              <w:pStyle w:val="TAL"/>
              <w:keepNext w:val="0"/>
              <w:keepLines w:val="0"/>
              <w:widowControl w:val="0"/>
              <w:rPr>
                <w:lang w:eastAsia="ja-JP"/>
              </w:rPr>
            </w:pPr>
            <w:r>
              <w:rPr>
                <w:lang w:eastAsia="ja-JP"/>
              </w:rPr>
              <w:t>M</w:t>
            </w:r>
          </w:p>
        </w:tc>
        <w:tc>
          <w:tcPr>
            <w:tcW w:w="1080" w:type="dxa"/>
          </w:tcPr>
          <w:p w14:paraId="2265AAD1" w14:textId="77777777" w:rsidR="00DB0C41" w:rsidRPr="00297C1B" w:rsidRDefault="00DB0C41" w:rsidP="00C054DD">
            <w:pPr>
              <w:pStyle w:val="TAL"/>
              <w:keepNext w:val="0"/>
              <w:keepLines w:val="0"/>
              <w:widowControl w:val="0"/>
            </w:pPr>
          </w:p>
        </w:tc>
        <w:tc>
          <w:tcPr>
            <w:tcW w:w="1512" w:type="dxa"/>
          </w:tcPr>
          <w:p w14:paraId="3156D710" w14:textId="77777777" w:rsidR="00DB0C41" w:rsidRPr="00297C1B" w:rsidRDefault="00DB0C41" w:rsidP="00C054DD">
            <w:pPr>
              <w:pStyle w:val="TAL"/>
              <w:keepNext w:val="0"/>
              <w:keepLines w:val="0"/>
              <w:widowControl w:val="0"/>
              <w:rPr>
                <w:lang w:eastAsia="ja-JP"/>
              </w:rPr>
            </w:pPr>
            <w:r w:rsidRPr="00297C1B">
              <w:rPr>
                <w:lang w:eastAsia="ja-JP"/>
              </w:rPr>
              <w:t>BIT STRING (SIZE (16))</w:t>
            </w:r>
          </w:p>
        </w:tc>
        <w:tc>
          <w:tcPr>
            <w:tcW w:w="1728" w:type="dxa"/>
          </w:tcPr>
          <w:p w14:paraId="6B85510F" w14:textId="77777777" w:rsidR="00DB0C41" w:rsidRPr="00AA5DA2" w:rsidRDefault="00DB0C41" w:rsidP="00C054DD">
            <w:pPr>
              <w:pStyle w:val="TAL"/>
              <w:keepNext w:val="0"/>
              <w:keepLines w:val="0"/>
              <w:widowControl w:val="0"/>
              <w:rPr>
                <w:lang w:eastAsia="ja-JP"/>
              </w:rPr>
            </w:pPr>
            <w:r>
              <w:rPr>
                <w:lang w:eastAsia="ja-JP"/>
              </w:rPr>
              <w:t>Corresponds to information provided in the</w:t>
            </w:r>
            <w:r w:rsidRPr="00AA5DA2">
              <w:rPr>
                <w:lang w:eastAsia="ja-JP"/>
              </w:rPr>
              <w:t xml:space="preserve"> </w:t>
            </w:r>
            <w:proofErr w:type="spellStart"/>
            <w:r w:rsidRPr="00F22B48">
              <w:rPr>
                <w:i/>
                <w:iCs/>
                <w:lang w:eastAsia="ja-JP"/>
              </w:rPr>
              <w:t>shortMAC</w:t>
            </w:r>
            <w:proofErr w:type="spellEnd"/>
            <w:r w:rsidRPr="00F22B48">
              <w:rPr>
                <w:i/>
                <w:iCs/>
                <w:lang w:eastAsia="ja-JP"/>
              </w:rPr>
              <w: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7213B4">
              <w:rPr>
                <w:i/>
                <w:lang w:eastAsia="ja-JP"/>
              </w:rPr>
              <w:t>RRCReestablishmentRequest</w:t>
            </w:r>
            <w:proofErr w:type="spellEnd"/>
            <w:r w:rsidRPr="00AA5DA2">
              <w:rPr>
                <w:lang w:eastAsia="ja-JP"/>
              </w:rPr>
              <w:t xml:space="preserve"> me</w:t>
            </w:r>
            <w:r>
              <w:rPr>
                <w:lang w:eastAsia="ja-JP"/>
              </w:rPr>
              <w:t>ssage (TS 38</w:t>
            </w:r>
            <w:r w:rsidRPr="00AA5DA2">
              <w:rPr>
                <w:lang w:eastAsia="ja-JP"/>
              </w:rPr>
              <w:t>.331</w:t>
            </w:r>
            <w:r>
              <w:rPr>
                <w:rFonts w:hint="eastAsia"/>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74839AE4" w14:textId="77777777" w:rsidR="00DB0C41" w:rsidRPr="00826BC3" w:rsidRDefault="00DB0C41" w:rsidP="00C054DD">
            <w:pPr>
              <w:pStyle w:val="TAC"/>
              <w:keepNext w:val="0"/>
              <w:keepLines w:val="0"/>
              <w:widowControl w:val="0"/>
              <w:rPr>
                <w:highlight w:val="cyan"/>
                <w:lang w:eastAsia="ja-JP"/>
              </w:rPr>
            </w:pPr>
            <w:r w:rsidRPr="00B25CB8">
              <w:rPr>
                <w:lang w:eastAsia="ja-JP"/>
              </w:rPr>
              <w:t>–</w:t>
            </w:r>
          </w:p>
        </w:tc>
        <w:tc>
          <w:tcPr>
            <w:tcW w:w="1080" w:type="dxa"/>
          </w:tcPr>
          <w:p w14:paraId="77DA1323" w14:textId="77777777" w:rsidR="00DB0C41" w:rsidRPr="00826BC3" w:rsidRDefault="00DB0C41" w:rsidP="00C054DD">
            <w:pPr>
              <w:pStyle w:val="TAC"/>
              <w:keepNext w:val="0"/>
              <w:keepLines w:val="0"/>
              <w:widowControl w:val="0"/>
              <w:rPr>
                <w:highlight w:val="cyan"/>
                <w:lang w:eastAsia="ja-JP"/>
              </w:rPr>
            </w:pPr>
          </w:p>
        </w:tc>
      </w:tr>
      <w:tr w:rsidR="00DB0C41" w:rsidRPr="00AA5DA2" w14:paraId="029C6919" w14:textId="77777777" w:rsidTr="00C054DD">
        <w:tc>
          <w:tcPr>
            <w:tcW w:w="2160" w:type="dxa"/>
          </w:tcPr>
          <w:p w14:paraId="6C308688" w14:textId="77777777" w:rsidR="00DB0C41" w:rsidRDefault="00DB0C41" w:rsidP="00C054DD">
            <w:pPr>
              <w:pStyle w:val="TAL"/>
              <w:keepNext w:val="0"/>
              <w:keepLines w:val="0"/>
              <w:widowControl w:val="0"/>
              <w:ind w:left="454"/>
              <w:rPr>
                <w:rFonts w:cs="Arial"/>
                <w:bCs/>
                <w:lang w:eastAsia="ja-JP"/>
              </w:rPr>
            </w:pPr>
            <w:r>
              <w:rPr>
                <w:rFonts w:cs="Arial"/>
                <w:bCs/>
                <w:lang w:eastAsia="ja-JP"/>
              </w:rPr>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80" w:type="dxa"/>
          </w:tcPr>
          <w:p w14:paraId="1CA5FBC1" w14:textId="77777777" w:rsidR="00DB0C41" w:rsidRDefault="00DB0C41" w:rsidP="00C054DD">
            <w:pPr>
              <w:pStyle w:val="TAL"/>
              <w:keepNext w:val="0"/>
              <w:keepLines w:val="0"/>
              <w:widowControl w:val="0"/>
              <w:rPr>
                <w:lang w:eastAsia="ja-JP"/>
              </w:rPr>
            </w:pPr>
            <w:r>
              <w:rPr>
                <w:lang w:eastAsia="ja-JP"/>
              </w:rPr>
              <w:t>O</w:t>
            </w:r>
          </w:p>
        </w:tc>
        <w:tc>
          <w:tcPr>
            <w:tcW w:w="1080" w:type="dxa"/>
          </w:tcPr>
          <w:p w14:paraId="26B7E7C4" w14:textId="77777777" w:rsidR="00DB0C41" w:rsidRPr="00297C1B" w:rsidRDefault="00DB0C41" w:rsidP="00C054DD">
            <w:pPr>
              <w:pStyle w:val="TAL"/>
              <w:keepNext w:val="0"/>
              <w:keepLines w:val="0"/>
              <w:widowControl w:val="0"/>
            </w:pPr>
          </w:p>
        </w:tc>
        <w:tc>
          <w:tcPr>
            <w:tcW w:w="1512" w:type="dxa"/>
          </w:tcPr>
          <w:p w14:paraId="78431D12" w14:textId="77777777" w:rsidR="00DB0C41" w:rsidRDefault="00DB0C41" w:rsidP="00C054DD">
            <w:pPr>
              <w:pStyle w:val="TAL"/>
              <w:keepNext w:val="0"/>
              <w:keepLines w:val="0"/>
              <w:widowControl w:val="0"/>
              <w:rPr>
                <w:lang w:eastAsia="ja-JP"/>
              </w:rPr>
            </w:pPr>
            <w:r w:rsidRPr="00C37D2B">
              <w:rPr>
                <w:lang w:eastAsia="ja-JP"/>
              </w:rPr>
              <w:t>ENUMERATED</w:t>
            </w:r>
          </w:p>
          <w:p w14:paraId="41BF37B2" w14:textId="77777777" w:rsidR="00DB0C41" w:rsidRPr="00297C1B" w:rsidRDefault="00DB0C41" w:rsidP="00C054DD">
            <w:pPr>
              <w:pStyle w:val="TAL"/>
              <w:keepNext w:val="0"/>
              <w:keepLines w:val="0"/>
              <w:widowControl w:val="0"/>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728" w:type="dxa"/>
          </w:tcPr>
          <w:p w14:paraId="5FC880C1" w14:textId="77777777" w:rsidR="00DB0C41" w:rsidRPr="00AA5DA2" w:rsidRDefault="00DB0C41" w:rsidP="00C054DD">
            <w:pPr>
              <w:pStyle w:val="TAL"/>
              <w:keepNext w:val="0"/>
              <w:keepLines w:val="0"/>
              <w:widowControl w:val="0"/>
              <w:rPr>
                <w:lang w:eastAsia="ja-JP"/>
              </w:rPr>
            </w:pPr>
            <w:r>
              <w:rPr>
                <w:lang w:eastAsia="ja-JP"/>
              </w:rPr>
              <w:t xml:space="preserve">Corresponds to information provided in the </w:t>
            </w:r>
            <w:proofErr w:type="spellStart"/>
            <w:r w:rsidRPr="00F22B48">
              <w:rPr>
                <w:i/>
                <w:iCs/>
                <w:lang w:eastAsia="ja-JP"/>
              </w:rPr>
              <w:t>reestablishmentCause</w:t>
            </w:r>
            <w:proofErr w:type="spellEnd"/>
            <w:r>
              <w:rPr>
                <w:lang w:eastAsia="ja-JP"/>
              </w:rPr>
              <w:t xml:space="preserve"> contained in the </w:t>
            </w:r>
            <w:proofErr w:type="spellStart"/>
            <w:r w:rsidRPr="00F22B48">
              <w:rPr>
                <w:i/>
                <w:iCs/>
                <w:lang w:eastAsia="ja-JP"/>
              </w:rPr>
              <w:t>RRCReestablishm</w:t>
            </w:r>
            <w:r w:rsidRPr="00F22B48">
              <w:rPr>
                <w:i/>
                <w:iCs/>
                <w:lang w:eastAsia="ja-JP"/>
              </w:rPr>
              <w:lastRenderedPageBreak/>
              <w:t>entRequest</w:t>
            </w:r>
            <w:proofErr w:type="spellEnd"/>
            <w:r w:rsidRPr="0009196D">
              <w:rPr>
                <w:i/>
                <w:iCs/>
                <w:lang w:eastAsia="ja-JP"/>
              </w:rPr>
              <w:t xml:space="preserve"> </w:t>
            </w:r>
            <w:r>
              <w:rPr>
                <w:lang w:eastAsia="ja-JP"/>
              </w:rPr>
              <w:t>message as defined in TS 38.331 [10] or</w:t>
            </w:r>
            <w:r w:rsidRPr="00251B45">
              <w:rPr>
                <w:lang w:eastAsia="ja-JP"/>
              </w:rPr>
              <w:t xml:space="preserve"> </w:t>
            </w:r>
            <w:r w:rsidRPr="00C17FD6">
              <w:rPr>
                <w:lang w:eastAsia="ja-JP"/>
              </w:rPr>
              <w:t xml:space="preserve">in the </w:t>
            </w:r>
            <w:proofErr w:type="spellStart"/>
            <w:r w:rsidRPr="00F22B48">
              <w:rPr>
                <w:i/>
                <w:iCs/>
                <w:lang w:eastAsia="ja-JP"/>
              </w:rPr>
              <w:t>RRCConnectionReestablishmentRequest</w:t>
            </w:r>
            <w:proofErr w:type="spellEnd"/>
            <w:r w:rsidRPr="005A2007">
              <w:rPr>
                <w:i/>
                <w:lang w:eastAsia="ja-JP"/>
              </w:rPr>
              <w:t xml:space="preserve"> </w:t>
            </w:r>
            <w:r w:rsidRPr="00C17FD6">
              <w:rPr>
                <w:lang w:eastAsia="ja-JP"/>
              </w:rPr>
              <w:t xml:space="preserve">message </w:t>
            </w:r>
            <w:r>
              <w:rPr>
                <w:lang w:eastAsia="ja-JP"/>
              </w:rPr>
              <w:t xml:space="preserve">as defined in </w:t>
            </w:r>
            <w:r w:rsidRPr="00C17FD6">
              <w:rPr>
                <w:lang w:eastAsia="ja-JP"/>
              </w:rPr>
              <w:t>TS 36.331 [14]</w:t>
            </w:r>
            <w:r>
              <w:rPr>
                <w:lang w:eastAsia="ja-JP"/>
              </w:rPr>
              <w:t>.</w:t>
            </w:r>
          </w:p>
        </w:tc>
        <w:tc>
          <w:tcPr>
            <w:tcW w:w="1080" w:type="dxa"/>
          </w:tcPr>
          <w:p w14:paraId="2A0044D4" w14:textId="77777777" w:rsidR="00DB0C41" w:rsidRPr="00B25CB8" w:rsidRDefault="00DB0C41" w:rsidP="00C054DD">
            <w:pPr>
              <w:pStyle w:val="TAC"/>
              <w:keepNext w:val="0"/>
              <w:keepLines w:val="0"/>
              <w:widowControl w:val="0"/>
              <w:rPr>
                <w:lang w:eastAsia="ja-JP"/>
              </w:rPr>
            </w:pPr>
            <w:r w:rsidRPr="00C37D2B">
              <w:rPr>
                <w:lang w:eastAsia="ja-JP"/>
              </w:rPr>
              <w:lastRenderedPageBreak/>
              <w:t>YES</w:t>
            </w:r>
          </w:p>
        </w:tc>
        <w:tc>
          <w:tcPr>
            <w:tcW w:w="1080" w:type="dxa"/>
          </w:tcPr>
          <w:p w14:paraId="675D5540" w14:textId="77777777" w:rsidR="00DB0C41" w:rsidRPr="00826BC3" w:rsidRDefault="00DB0C41" w:rsidP="00C054DD">
            <w:pPr>
              <w:pStyle w:val="TAC"/>
              <w:keepNext w:val="0"/>
              <w:keepLines w:val="0"/>
              <w:widowControl w:val="0"/>
              <w:rPr>
                <w:highlight w:val="cyan"/>
                <w:lang w:eastAsia="ja-JP"/>
              </w:rPr>
            </w:pPr>
            <w:r w:rsidRPr="00C37D2B">
              <w:rPr>
                <w:lang w:eastAsia="ja-JP"/>
              </w:rPr>
              <w:t>ignore</w:t>
            </w:r>
          </w:p>
        </w:tc>
      </w:tr>
    </w:tbl>
    <w:p w14:paraId="3BC5F85E" w14:textId="4F003E5A" w:rsidR="00DB0C41" w:rsidRDefault="00CA0E1E" w:rsidP="009A22C6">
      <w:pPr>
        <w:spacing w:before="240"/>
        <w:ind w:left="-54"/>
        <w:rPr>
          <w:rFonts w:ascii="Times New Roman" w:hAnsi="Times New Roman" w:cs="Times New Roman"/>
        </w:rPr>
      </w:pPr>
      <w:r>
        <w:rPr>
          <w:rFonts w:ascii="Times New Roman" w:hAnsi="Times New Roman" w:cs="Times New Roman"/>
        </w:rPr>
        <w:t>Therefore, for</w:t>
      </w:r>
      <w:r w:rsidR="00DB0C41" w:rsidRPr="00DB0C41">
        <w:rPr>
          <w:rFonts w:ascii="Times New Roman" w:hAnsi="Times New Roman" w:cs="Times New Roman"/>
        </w:rPr>
        <w:t xml:space="preserve"> reestablishment case without RLF report for LTM MRO, </w:t>
      </w:r>
      <w:r w:rsidR="00F876FD">
        <w:rPr>
          <w:rFonts w:ascii="Times New Roman" w:hAnsi="Times New Roman" w:cs="Times New Roman"/>
        </w:rPr>
        <w:t xml:space="preserve">when the </w:t>
      </w:r>
      <w:r w:rsidR="009F3C97">
        <w:rPr>
          <w:rFonts w:ascii="Times New Roman" w:hAnsi="Times New Roman" w:cs="Times New Roman"/>
        </w:rPr>
        <w:t xml:space="preserve">RAN node (i.e., the </w:t>
      </w:r>
      <w:r w:rsidR="00F876FD">
        <w:rPr>
          <w:rFonts w:ascii="Times New Roman" w:hAnsi="Times New Roman" w:cs="Times New Roman"/>
        </w:rPr>
        <w:t>CU</w:t>
      </w:r>
      <w:r w:rsidR="009F3C97">
        <w:rPr>
          <w:rFonts w:ascii="Times New Roman" w:hAnsi="Times New Roman" w:cs="Times New Roman"/>
        </w:rPr>
        <w:t>)</w:t>
      </w:r>
      <w:r w:rsidR="00F876FD">
        <w:rPr>
          <w:rFonts w:ascii="Times New Roman" w:hAnsi="Times New Roman" w:cs="Times New Roman"/>
        </w:rPr>
        <w:t xml:space="preserve"> receives reestablishment attempt from the UE, </w:t>
      </w:r>
      <w:r w:rsidR="005E2AF4">
        <w:rPr>
          <w:rFonts w:ascii="Times New Roman" w:hAnsi="Times New Roman" w:cs="Times New Roman"/>
        </w:rPr>
        <w:t>it</w:t>
      </w:r>
      <w:r w:rsidR="00AD6473">
        <w:rPr>
          <w:rFonts w:ascii="Times New Roman" w:hAnsi="Times New Roman" w:cs="Times New Roman"/>
        </w:rPr>
        <w:t xml:space="preserve"> </w:t>
      </w:r>
      <w:r w:rsidR="00F876FD">
        <w:rPr>
          <w:rFonts w:ascii="Times New Roman" w:hAnsi="Times New Roman" w:cs="Times New Roman"/>
        </w:rPr>
        <w:t xml:space="preserve">first </w:t>
      </w:r>
      <w:r w:rsidR="00AD6473">
        <w:rPr>
          <w:rFonts w:ascii="Times New Roman" w:hAnsi="Times New Roman" w:cs="Times New Roman"/>
        </w:rPr>
        <w:t>verifies the UE</w:t>
      </w:r>
      <w:r w:rsidR="005E2AF4">
        <w:rPr>
          <w:rFonts w:ascii="Times New Roman" w:hAnsi="Times New Roman" w:cs="Times New Roman"/>
        </w:rPr>
        <w:t xml:space="preserve"> and determines the failure type</w:t>
      </w:r>
      <w:r w:rsidR="00F876FD">
        <w:rPr>
          <w:rFonts w:ascii="Times New Roman" w:hAnsi="Times New Roman" w:cs="Times New Roman"/>
        </w:rPr>
        <w:t>. If needed</w:t>
      </w:r>
      <w:r w:rsidR="00AD6473">
        <w:rPr>
          <w:rFonts w:ascii="Times New Roman" w:hAnsi="Times New Roman" w:cs="Times New Roman"/>
        </w:rPr>
        <w:t>, t</w:t>
      </w:r>
      <w:r w:rsidR="00DB0C41" w:rsidRPr="00DB0C41">
        <w:rPr>
          <w:rFonts w:ascii="Times New Roman" w:hAnsi="Times New Roman" w:cs="Times New Roman"/>
        </w:rPr>
        <w:t xml:space="preserve">he CU can forward the source cell, target cell, reestablishment cell, source C-RNTI and </w:t>
      </w:r>
      <w:r w:rsidR="007B3EB8" w:rsidRPr="007B3EB8">
        <w:rPr>
          <w:rFonts w:ascii="Times New Roman" w:hAnsi="Times New Roman" w:cs="Times New Roman"/>
        </w:rPr>
        <w:t>RLF Report Failure Type</w:t>
      </w:r>
      <w:r w:rsidR="00DB0C41" w:rsidRPr="00DB0C41">
        <w:rPr>
          <w:rFonts w:ascii="Times New Roman" w:hAnsi="Times New Roman" w:cs="Times New Roman"/>
        </w:rPr>
        <w:t xml:space="preserve"> to the </w:t>
      </w:r>
      <w:r w:rsidR="008677D7">
        <w:rPr>
          <w:rFonts w:ascii="Times New Roman" w:hAnsi="Times New Roman" w:cs="Times New Roman"/>
        </w:rPr>
        <w:t xml:space="preserve">source </w:t>
      </w:r>
      <w:r w:rsidR="00DB0C41" w:rsidRPr="00DB0C41">
        <w:rPr>
          <w:rFonts w:ascii="Times New Roman" w:hAnsi="Times New Roman" w:cs="Times New Roman"/>
        </w:rPr>
        <w:t>DU</w:t>
      </w:r>
      <w:r w:rsidR="008677D7">
        <w:rPr>
          <w:rFonts w:ascii="Times New Roman" w:hAnsi="Times New Roman" w:cs="Times New Roman"/>
        </w:rPr>
        <w:t xml:space="preserve"> for root cause analysis to optimize the LTM related parameters</w:t>
      </w:r>
      <w:r w:rsidR="00DB0C41" w:rsidRPr="00DB0C41">
        <w:rPr>
          <w:rFonts w:ascii="Times New Roman" w:hAnsi="Times New Roman" w:cs="Times New Roman"/>
        </w:rPr>
        <w:t>.</w:t>
      </w:r>
    </w:p>
    <w:p w14:paraId="7E25B979" w14:textId="0FB87B35" w:rsidR="00DB0C41" w:rsidRDefault="00DB0C41" w:rsidP="00DB0C41">
      <w:pPr>
        <w:ind w:left="-54"/>
        <w:rPr>
          <w:rFonts w:ascii="Times New Roman" w:hAnsi="Times New Roman" w:cs="Times New Roman"/>
          <w:b/>
        </w:rPr>
      </w:pPr>
      <w:r>
        <w:rPr>
          <w:rFonts w:ascii="Times New Roman" w:hAnsi="Times New Roman" w:cs="Times New Roman"/>
          <w:b/>
        </w:rPr>
        <w:t xml:space="preserve">Proposal </w:t>
      </w:r>
      <w:r w:rsidR="00AD1C76">
        <w:rPr>
          <w:rFonts w:ascii="Times New Roman" w:hAnsi="Times New Roman" w:cs="Times New Roman"/>
          <w:b/>
        </w:rPr>
        <w:t>5</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sidR="00EE7FE7">
        <w:rPr>
          <w:rFonts w:ascii="Times New Roman" w:hAnsi="Times New Roman" w:cs="Times New Roman"/>
          <w:b/>
        </w:rPr>
        <w:t xml:space="preserve">, the CU forwards to </w:t>
      </w:r>
      <w:r w:rsidR="00362B97">
        <w:rPr>
          <w:rFonts w:ascii="Times New Roman" w:hAnsi="Times New Roman" w:cs="Times New Roman"/>
          <w:b/>
        </w:rPr>
        <w:t xml:space="preserve">the </w:t>
      </w:r>
      <w:r w:rsidR="00EE7FE7">
        <w:rPr>
          <w:rFonts w:ascii="Times New Roman" w:hAnsi="Times New Roman" w:cs="Times New Roman"/>
          <w:b/>
        </w:rPr>
        <w:t>source DU the following additional information:</w:t>
      </w:r>
    </w:p>
    <w:p w14:paraId="3999F826" w14:textId="447876EC"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0E064B7" w14:textId="77777777"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5C772096" w14:textId="5B84920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E1FBD2" w14:textId="2B877CC0" w:rsidR="00C60241" w:rsidRPr="00C60241" w:rsidRDefault="00C60241" w:rsidP="008A589C">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2F284F44" w14:textId="77777777" w:rsidR="007B3EB8" w:rsidRPr="007B3EB8" w:rsidRDefault="007B3EB8" w:rsidP="007B3EB8">
      <w:pPr>
        <w:pStyle w:val="ListParagraph"/>
        <w:numPr>
          <w:ilvl w:val="0"/>
          <w:numId w:val="13"/>
        </w:numPr>
        <w:rPr>
          <w:rFonts w:ascii="Times New Roman" w:hAnsi="Times New Roman" w:cs="Times New Roman"/>
          <w:b/>
        </w:rPr>
      </w:pPr>
      <w:r w:rsidRPr="007B3EB8">
        <w:rPr>
          <w:rFonts w:ascii="Times New Roman" w:hAnsi="Times New Roman" w:cs="Times New Roman"/>
          <w:b/>
        </w:rPr>
        <w:t>RLF Report Failure Type</w:t>
      </w:r>
    </w:p>
    <w:p w14:paraId="1CFBD0F6" w14:textId="565C2C92" w:rsidR="0025412B" w:rsidRPr="0025412B" w:rsidRDefault="0025412B" w:rsidP="003E6AAE">
      <w:pPr>
        <w:rPr>
          <w:rFonts w:ascii="Times New Roman" w:hAnsi="Times New Roman" w:cs="Times New Roman"/>
          <w:b/>
          <w:u w:val="single"/>
        </w:rPr>
      </w:pPr>
      <w:r w:rsidRPr="0025412B">
        <w:rPr>
          <w:rFonts w:ascii="Times New Roman" w:hAnsi="Times New Roman" w:cs="Times New Roman"/>
          <w:b/>
          <w:u w:val="single"/>
        </w:rPr>
        <w:t>Case 2b: LTM Recovery without RLF Report</w:t>
      </w:r>
    </w:p>
    <w:p w14:paraId="69A4739D" w14:textId="79CBDD75" w:rsidR="00855E91" w:rsidRPr="002968AA" w:rsidRDefault="00793D13" w:rsidP="003E6AAE">
      <w:pPr>
        <w:rPr>
          <w:rFonts w:ascii="Times New Roman" w:hAnsi="Times New Roman" w:cs="Times New Roman"/>
        </w:rPr>
      </w:pPr>
      <w:r w:rsidRPr="002968AA">
        <w:rPr>
          <w:rFonts w:ascii="Times New Roman" w:hAnsi="Times New Roman" w:cs="Times New Roman"/>
        </w:rPr>
        <w:t>For CHO and LTM mobility, when the UE detects connection failure and selects a CHO or LTM candidate cell</w:t>
      </w:r>
      <w:r w:rsidR="004442D4">
        <w:rPr>
          <w:rFonts w:ascii="Times New Roman" w:hAnsi="Times New Roman" w:cs="Times New Roman"/>
        </w:rPr>
        <w:t xml:space="preserve"> with attempt </w:t>
      </w:r>
      <w:r w:rsidR="00CF582C">
        <w:rPr>
          <w:rFonts w:ascii="Times New Roman" w:hAnsi="Times New Roman" w:cs="Times New Roman"/>
        </w:rPr>
        <w:t>configured</w:t>
      </w:r>
      <w:r w:rsidRPr="002968AA">
        <w:rPr>
          <w:rFonts w:ascii="Times New Roman" w:hAnsi="Times New Roman" w:cs="Times New Roman"/>
        </w:rPr>
        <w:t xml:space="preserve">, the UE can perform CHO or LTM recovery with the selected candidate cell. </w:t>
      </w:r>
    </w:p>
    <w:p w14:paraId="2F58BB04" w14:textId="7166BE03" w:rsidR="00793D13" w:rsidRPr="002968AA" w:rsidRDefault="00793D13" w:rsidP="003E6AAE">
      <w:pPr>
        <w:rPr>
          <w:rFonts w:ascii="Times New Roman" w:hAnsi="Times New Roman" w:cs="Times New Roman"/>
        </w:rPr>
      </w:pPr>
      <w:r w:rsidRPr="002968AA">
        <w:rPr>
          <w:rFonts w:ascii="Times New Roman" w:hAnsi="Times New Roman" w:cs="Times New Roman"/>
        </w:rPr>
        <w:t xml:space="preserve">For CHO, the UE decides the CHO target cell if the CHO conditions are satisfied and executes CHO with the target cell. This is UE-based decision. </w:t>
      </w:r>
      <w:r w:rsidR="00CF582C">
        <w:rPr>
          <w:rFonts w:ascii="Times New Roman" w:hAnsi="Times New Roman" w:cs="Times New Roman"/>
        </w:rPr>
        <w:t xml:space="preserve">If connection failure occurs, the UE selects a CHO cell and initiates </w:t>
      </w:r>
      <w:r w:rsidRPr="002968AA">
        <w:rPr>
          <w:rFonts w:ascii="Times New Roman" w:hAnsi="Times New Roman" w:cs="Times New Roman"/>
        </w:rPr>
        <w:t>CHO recovery</w:t>
      </w:r>
      <w:r w:rsidR="00CF582C">
        <w:rPr>
          <w:rFonts w:ascii="Times New Roman" w:hAnsi="Times New Roman" w:cs="Times New Roman"/>
        </w:rPr>
        <w:t>. T</w:t>
      </w:r>
      <w:r w:rsidRPr="002968AA">
        <w:rPr>
          <w:rFonts w:ascii="Times New Roman" w:hAnsi="Times New Roman" w:cs="Times New Roman"/>
        </w:rPr>
        <w:t xml:space="preserve">he UE sends the RRC Reconfiguration Complete message to the selected candidate cell. </w:t>
      </w:r>
      <w:r w:rsidR="006D4B76" w:rsidRPr="002968AA">
        <w:rPr>
          <w:rFonts w:ascii="Times New Roman" w:hAnsi="Times New Roman" w:cs="Times New Roman"/>
        </w:rPr>
        <w:t xml:space="preserve">If the UE does not provide the RLF report to the CHO recovery cell, </w:t>
      </w:r>
      <w:r w:rsidR="006D4B76">
        <w:rPr>
          <w:rFonts w:ascii="Times New Roman" w:hAnsi="Times New Roman" w:cs="Times New Roman"/>
        </w:rPr>
        <w:t>t</w:t>
      </w:r>
      <w:r w:rsidRPr="002968AA">
        <w:rPr>
          <w:rFonts w:ascii="Times New Roman" w:hAnsi="Times New Roman" w:cs="Times New Roman"/>
        </w:rPr>
        <w:t xml:space="preserve">he </w:t>
      </w:r>
      <w:r w:rsidR="00CF582C">
        <w:rPr>
          <w:rFonts w:ascii="Times New Roman" w:hAnsi="Times New Roman" w:cs="Times New Roman"/>
        </w:rPr>
        <w:t xml:space="preserve">CHO recovery cell is </w:t>
      </w:r>
      <w:r w:rsidR="00686245">
        <w:rPr>
          <w:rFonts w:ascii="Times New Roman" w:hAnsi="Times New Roman" w:cs="Times New Roman"/>
        </w:rPr>
        <w:t>un</w:t>
      </w:r>
      <w:r w:rsidR="00CF582C">
        <w:rPr>
          <w:rFonts w:ascii="Times New Roman" w:hAnsi="Times New Roman" w:cs="Times New Roman"/>
        </w:rPr>
        <w:t xml:space="preserve">able to identify </w:t>
      </w:r>
      <w:r w:rsidRPr="002968AA">
        <w:rPr>
          <w:rFonts w:ascii="Times New Roman" w:hAnsi="Times New Roman" w:cs="Times New Roman"/>
        </w:rPr>
        <w:t xml:space="preserve">whether </w:t>
      </w:r>
      <w:r w:rsidR="00CF582C">
        <w:rPr>
          <w:rFonts w:ascii="Times New Roman" w:hAnsi="Times New Roman" w:cs="Times New Roman"/>
        </w:rPr>
        <w:t>the access</w:t>
      </w:r>
      <w:r w:rsidRPr="002968AA">
        <w:rPr>
          <w:rFonts w:ascii="Times New Roman" w:hAnsi="Times New Roman" w:cs="Times New Roman"/>
        </w:rPr>
        <w:t xml:space="preserve"> is a normal CHO execution or a CHO recovery</w:t>
      </w:r>
      <w:r w:rsidR="004E1E19">
        <w:rPr>
          <w:rFonts w:ascii="Times New Roman" w:hAnsi="Times New Roman" w:cs="Times New Roman"/>
        </w:rPr>
        <w:t xml:space="preserve"> from CHO failure</w:t>
      </w:r>
      <w:r w:rsidRPr="002968AA">
        <w:rPr>
          <w:rFonts w:ascii="Times New Roman" w:hAnsi="Times New Roman" w:cs="Times New Roman"/>
        </w:rPr>
        <w:t xml:space="preserve">. </w:t>
      </w:r>
      <w:r w:rsidR="004E1E19">
        <w:rPr>
          <w:rFonts w:ascii="Times New Roman" w:hAnsi="Times New Roman" w:cs="Times New Roman"/>
        </w:rPr>
        <w:t>Consequently, t</w:t>
      </w:r>
      <w:r w:rsidRPr="002968AA">
        <w:rPr>
          <w:rFonts w:ascii="Times New Roman" w:hAnsi="Times New Roman" w:cs="Times New Roman"/>
        </w:rPr>
        <w:t xml:space="preserve">he CHO recovery cell will not initiate a failure indication to the failure </w:t>
      </w:r>
      <w:r w:rsidR="002F5433">
        <w:rPr>
          <w:rFonts w:ascii="Times New Roman" w:hAnsi="Times New Roman" w:cs="Times New Roman"/>
        </w:rPr>
        <w:t xml:space="preserve">RAN </w:t>
      </w:r>
      <w:r w:rsidRPr="002968AA">
        <w:rPr>
          <w:rFonts w:ascii="Times New Roman" w:hAnsi="Times New Roman" w:cs="Times New Roman"/>
        </w:rPr>
        <w:t>node</w:t>
      </w:r>
      <w:r w:rsidR="004E1E19">
        <w:rPr>
          <w:rFonts w:ascii="Times New Roman" w:hAnsi="Times New Roman" w:cs="Times New Roman"/>
        </w:rPr>
        <w:t xml:space="preserve"> where the connection failure was detected</w:t>
      </w:r>
      <w:r w:rsidRPr="002968AA">
        <w:rPr>
          <w:rFonts w:ascii="Times New Roman" w:hAnsi="Times New Roman" w:cs="Times New Roman"/>
        </w:rPr>
        <w:t>.</w:t>
      </w:r>
    </w:p>
    <w:p w14:paraId="79E21EE2" w14:textId="702AA31A" w:rsidR="00407205" w:rsidRPr="002968AA" w:rsidRDefault="00407205" w:rsidP="003E6AAE">
      <w:pPr>
        <w:rPr>
          <w:rFonts w:ascii="Times New Roman" w:hAnsi="Times New Roman" w:cs="Times New Roman"/>
          <w:b/>
        </w:rPr>
      </w:pPr>
      <w:r w:rsidRPr="002968AA">
        <w:rPr>
          <w:rFonts w:ascii="Times New Roman" w:hAnsi="Times New Roman" w:cs="Times New Roman"/>
          <w:b/>
        </w:rPr>
        <w:t xml:space="preserve">Observation </w:t>
      </w:r>
      <w:r w:rsidR="00AC648A">
        <w:rPr>
          <w:rFonts w:ascii="Times New Roman" w:hAnsi="Times New Roman" w:cs="Times New Roman"/>
          <w:b/>
        </w:rPr>
        <w:t>5</w:t>
      </w:r>
      <w:r w:rsidRPr="002968AA">
        <w:rPr>
          <w:rFonts w:ascii="Times New Roman" w:hAnsi="Times New Roman" w:cs="Times New Roman"/>
          <w:b/>
        </w:rPr>
        <w:t xml:space="preserve">: </w:t>
      </w:r>
      <w:r w:rsidR="00774D86">
        <w:rPr>
          <w:rFonts w:ascii="Times New Roman" w:hAnsi="Times New Roman" w:cs="Times New Roman"/>
          <w:b/>
        </w:rPr>
        <w:t>Without RLF report, t</w:t>
      </w:r>
      <w:r w:rsidR="0045568E">
        <w:rPr>
          <w:rFonts w:ascii="Times New Roman" w:hAnsi="Times New Roman" w:cs="Times New Roman"/>
          <w:b/>
        </w:rPr>
        <w:t>he</w:t>
      </w:r>
      <w:r w:rsidR="00686245">
        <w:rPr>
          <w:rFonts w:ascii="Times New Roman" w:hAnsi="Times New Roman" w:cs="Times New Roman"/>
          <w:b/>
        </w:rPr>
        <w:t xml:space="preserve"> CHO</w:t>
      </w:r>
      <w:r w:rsidR="0045568E">
        <w:rPr>
          <w:rFonts w:ascii="Times New Roman" w:hAnsi="Times New Roman" w:cs="Times New Roman"/>
          <w:b/>
        </w:rPr>
        <w:t xml:space="preserve"> </w:t>
      </w:r>
      <w:r w:rsidR="00686245">
        <w:rPr>
          <w:rFonts w:ascii="Times New Roman" w:hAnsi="Times New Roman" w:cs="Times New Roman"/>
          <w:b/>
        </w:rPr>
        <w:t xml:space="preserve">recovery </w:t>
      </w:r>
      <w:r w:rsidR="00E477F8">
        <w:rPr>
          <w:rFonts w:ascii="Times New Roman" w:hAnsi="Times New Roman" w:cs="Times New Roman"/>
          <w:b/>
        </w:rPr>
        <w:t>RAN</w:t>
      </w:r>
      <w:r w:rsidRPr="002968AA">
        <w:rPr>
          <w:rFonts w:ascii="Times New Roman" w:hAnsi="Times New Roman" w:cs="Times New Roman"/>
          <w:b/>
        </w:rPr>
        <w:t xml:space="preserve"> node </w:t>
      </w:r>
      <w:r w:rsidR="00686245">
        <w:rPr>
          <w:rFonts w:ascii="Times New Roman" w:hAnsi="Times New Roman" w:cs="Times New Roman"/>
          <w:b/>
        </w:rPr>
        <w:t>cannot</w:t>
      </w:r>
      <w:r w:rsidRPr="002968AA">
        <w:rPr>
          <w:rFonts w:ascii="Times New Roman" w:hAnsi="Times New Roman" w:cs="Times New Roman"/>
          <w:b/>
        </w:rPr>
        <w:t xml:space="preserve"> </w:t>
      </w:r>
      <w:r w:rsidR="006D4B76">
        <w:rPr>
          <w:rFonts w:ascii="Times New Roman" w:hAnsi="Times New Roman" w:cs="Times New Roman"/>
          <w:b/>
        </w:rPr>
        <w:t>identify</w:t>
      </w:r>
      <w:r w:rsidR="00DF0EB6">
        <w:rPr>
          <w:rFonts w:ascii="Times New Roman" w:hAnsi="Times New Roman" w:cs="Times New Roman"/>
          <w:b/>
        </w:rPr>
        <w:t xml:space="preserve"> </w:t>
      </w:r>
      <w:r w:rsidRPr="002968AA">
        <w:rPr>
          <w:rFonts w:ascii="Times New Roman" w:hAnsi="Times New Roman" w:cs="Times New Roman"/>
          <w:b/>
        </w:rPr>
        <w:t xml:space="preserve">whether there was a connection failure </w:t>
      </w:r>
      <w:r w:rsidR="00686245">
        <w:rPr>
          <w:rFonts w:ascii="Times New Roman" w:hAnsi="Times New Roman" w:cs="Times New Roman"/>
          <w:b/>
        </w:rPr>
        <w:t xml:space="preserve">prior to the CHO </w:t>
      </w:r>
      <w:r w:rsidR="007E6B27">
        <w:rPr>
          <w:rFonts w:ascii="Times New Roman" w:hAnsi="Times New Roman" w:cs="Times New Roman"/>
          <w:b/>
        </w:rPr>
        <w:t>access</w:t>
      </w:r>
      <w:r w:rsidRPr="002968AA">
        <w:rPr>
          <w:rFonts w:ascii="Times New Roman" w:hAnsi="Times New Roman" w:cs="Times New Roman"/>
          <w:b/>
        </w:rPr>
        <w:t>.</w:t>
      </w:r>
    </w:p>
    <w:p w14:paraId="7668275A" w14:textId="33010090" w:rsidR="004B142A" w:rsidRDefault="00793D13" w:rsidP="00372D62">
      <w:pPr>
        <w:rPr>
          <w:rFonts w:ascii="Times New Roman" w:hAnsi="Times New Roman" w:cs="Times New Roman"/>
        </w:rPr>
      </w:pPr>
      <w:r w:rsidRPr="002968AA">
        <w:rPr>
          <w:rFonts w:ascii="Times New Roman" w:hAnsi="Times New Roman" w:cs="Times New Roman"/>
        </w:rPr>
        <w:t>The situation changes for LTM</w:t>
      </w:r>
      <w:r w:rsidR="00407205" w:rsidRPr="002968AA">
        <w:rPr>
          <w:rFonts w:ascii="Times New Roman" w:hAnsi="Times New Roman" w:cs="Times New Roman"/>
        </w:rPr>
        <w:t>.</w:t>
      </w:r>
      <w:r w:rsidRPr="002968AA">
        <w:rPr>
          <w:rFonts w:ascii="Times New Roman" w:hAnsi="Times New Roman" w:cs="Times New Roman"/>
        </w:rPr>
        <w:t xml:space="preserve"> Although the CU configures the candidate LTM cells to UE, </w:t>
      </w:r>
      <w:r w:rsidR="00DA154A">
        <w:rPr>
          <w:rFonts w:ascii="Times New Roman" w:hAnsi="Times New Roman" w:cs="Times New Roman"/>
        </w:rPr>
        <w:t>the LTM cell switch decision is</w:t>
      </w:r>
      <w:r w:rsidR="00C054DD">
        <w:rPr>
          <w:rFonts w:ascii="Times New Roman" w:hAnsi="Times New Roman" w:cs="Times New Roman"/>
        </w:rPr>
        <w:t xml:space="preserve"> still</w:t>
      </w:r>
      <w:r w:rsidR="00DA154A">
        <w:rPr>
          <w:rFonts w:ascii="Times New Roman" w:hAnsi="Times New Roman" w:cs="Times New Roman"/>
        </w:rPr>
        <w:t xml:space="preserve"> initiated by the source DU based on the L1 measurement results.</w:t>
      </w:r>
      <w:r w:rsidRPr="002968AA">
        <w:rPr>
          <w:rFonts w:ascii="Times New Roman" w:hAnsi="Times New Roman" w:cs="Times New Roman"/>
        </w:rPr>
        <w:t xml:space="preserve"> This is NW-</w:t>
      </w:r>
      <w:r w:rsidR="00DA154A">
        <w:rPr>
          <w:rFonts w:ascii="Times New Roman" w:hAnsi="Times New Roman" w:cs="Times New Roman"/>
        </w:rPr>
        <w:t>driven</w:t>
      </w:r>
      <w:r w:rsidRPr="002968AA">
        <w:rPr>
          <w:rFonts w:ascii="Times New Roman" w:hAnsi="Times New Roman" w:cs="Times New Roman"/>
        </w:rPr>
        <w:t xml:space="preserve"> decision. </w:t>
      </w:r>
      <w:r w:rsidR="0000126C">
        <w:rPr>
          <w:rFonts w:ascii="Times New Roman" w:hAnsi="Times New Roman" w:cs="Times New Roman"/>
        </w:rPr>
        <w:t>T</w:t>
      </w:r>
      <w:r w:rsidRPr="002968AA">
        <w:rPr>
          <w:rFonts w:ascii="Times New Roman" w:hAnsi="Times New Roman" w:cs="Times New Roman"/>
        </w:rPr>
        <w:t xml:space="preserve">he source DU </w:t>
      </w:r>
      <w:r w:rsidR="0000126C">
        <w:rPr>
          <w:rFonts w:ascii="Times New Roman" w:hAnsi="Times New Roman" w:cs="Times New Roman"/>
        </w:rPr>
        <w:t xml:space="preserve">selects </w:t>
      </w:r>
      <w:r w:rsidRPr="002968AA">
        <w:rPr>
          <w:rFonts w:ascii="Times New Roman" w:hAnsi="Times New Roman" w:cs="Times New Roman"/>
        </w:rPr>
        <w:t>the target LTM cell</w:t>
      </w:r>
      <w:r w:rsidR="0000126C">
        <w:rPr>
          <w:rFonts w:ascii="Times New Roman" w:hAnsi="Times New Roman" w:cs="Times New Roman"/>
        </w:rPr>
        <w:t xml:space="preserve"> and</w:t>
      </w:r>
      <w:r w:rsidRPr="002968AA">
        <w:rPr>
          <w:rFonts w:ascii="Times New Roman" w:hAnsi="Times New Roman" w:cs="Times New Roman"/>
        </w:rPr>
        <w:t xml:space="preserve"> inform</w:t>
      </w:r>
      <w:r w:rsidR="0000126C">
        <w:rPr>
          <w:rFonts w:ascii="Times New Roman" w:hAnsi="Times New Roman" w:cs="Times New Roman"/>
        </w:rPr>
        <w:t>s</w:t>
      </w:r>
      <w:r w:rsidRPr="002968AA">
        <w:rPr>
          <w:rFonts w:ascii="Times New Roman" w:hAnsi="Times New Roman" w:cs="Times New Roman"/>
        </w:rPr>
        <w:t xml:space="preserve"> the CU of the target LTM cell information via </w:t>
      </w:r>
      <w:r w:rsidR="00372D62" w:rsidRPr="002968AA">
        <w:rPr>
          <w:rFonts w:ascii="Times New Roman" w:hAnsi="Times New Roman" w:cs="Times New Roman"/>
        </w:rPr>
        <w:t>DU-CU CELL SWITCH NOTIFICATION message.</w:t>
      </w:r>
      <w:r w:rsidR="00EF526D" w:rsidRPr="002968AA">
        <w:rPr>
          <w:rFonts w:ascii="Times New Roman" w:hAnsi="Times New Roman" w:cs="Times New Roman"/>
        </w:rPr>
        <w:t xml:space="preserve"> After </w:t>
      </w:r>
      <w:r w:rsidR="0000126C">
        <w:rPr>
          <w:rFonts w:ascii="Times New Roman" w:hAnsi="Times New Roman" w:cs="Times New Roman"/>
        </w:rPr>
        <w:t xml:space="preserve">a </w:t>
      </w:r>
      <w:r w:rsidR="00EF526D" w:rsidRPr="002968AA">
        <w:rPr>
          <w:rFonts w:ascii="Times New Roman" w:hAnsi="Times New Roman" w:cs="Times New Roman"/>
        </w:rPr>
        <w:t xml:space="preserve">successful </w:t>
      </w:r>
      <w:r w:rsidR="0000126C">
        <w:rPr>
          <w:rFonts w:ascii="Times New Roman" w:hAnsi="Times New Roman" w:cs="Times New Roman"/>
        </w:rPr>
        <w:t>LTM cell switch</w:t>
      </w:r>
      <w:r w:rsidR="00EF526D" w:rsidRPr="002968AA">
        <w:rPr>
          <w:rFonts w:ascii="Times New Roman" w:hAnsi="Times New Roman" w:cs="Times New Roman"/>
        </w:rPr>
        <w:t xml:space="preserve">, the target LTM cell </w:t>
      </w:r>
      <w:r w:rsidR="0000126C">
        <w:rPr>
          <w:rFonts w:ascii="Times New Roman" w:hAnsi="Times New Roman" w:cs="Times New Roman"/>
        </w:rPr>
        <w:t>sends</w:t>
      </w:r>
      <w:r w:rsidR="00EF526D" w:rsidRPr="002968AA">
        <w:rPr>
          <w:rFonts w:ascii="Times New Roman" w:hAnsi="Times New Roman" w:cs="Times New Roman"/>
        </w:rPr>
        <w:t xml:space="preserve"> </w:t>
      </w:r>
      <w:r w:rsidR="0000126C">
        <w:rPr>
          <w:rFonts w:ascii="Times New Roman" w:hAnsi="Times New Roman" w:cs="Times New Roman"/>
        </w:rPr>
        <w:t xml:space="preserve">an ACCESS SUCCESS message to CU, indicating </w:t>
      </w:r>
      <w:r w:rsidR="000E2A1C">
        <w:rPr>
          <w:rFonts w:ascii="Times New Roman" w:hAnsi="Times New Roman" w:cs="Times New Roman"/>
        </w:rPr>
        <w:t xml:space="preserve">the </w:t>
      </w:r>
      <w:r w:rsidR="005D7087">
        <w:rPr>
          <w:rFonts w:ascii="Times New Roman" w:hAnsi="Times New Roman" w:cs="Times New Roman"/>
        </w:rPr>
        <w:t xml:space="preserve">(first) </w:t>
      </w:r>
      <w:r w:rsidR="004B142A">
        <w:rPr>
          <w:rFonts w:ascii="Times New Roman" w:hAnsi="Times New Roman" w:cs="Times New Roman"/>
        </w:rPr>
        <w:t xml:space="preserve">access </w:t>
      </w:r>
      <w:r w:rsidR="000E2A1C">
        <w:rPr>
          <w:rFonts w:ascii="Times New Roman" w:hAnsi="Times New Roman" w:cs="Times New Roman"/>
        </w:rPr>
        <w:t>cell where</w:t>
      </w:r>
      <w:r w:rsidR="00407205" w:rsidRPr="002968AA">
        <w:rPr>
          <w:rFonts w:ascii="Times New Roman" w:hAnsi="Times New Roman" w:cs="Times New Roman"/>
        </w:rPr>
        <w:t xml:space="preserve"> the UE has successfully accessed </w:t>
      </w:r>
      <w:r w:rsidR="000E2A1C">
        <w:rPr>
          <w:rFonts w:ascii="Times New Roman" w:hAnsi="Times New Roman" w:cs="Times New Roman"/>
        </w:rPr>
        <w:t>for LTM</w:t>
      </w:r>
      <w:r w:rsidR="00407205" w:rsidRPr="002968AA">
        <w:rPr>
          <w:rFonts w:ascii="Times New Roman" w:hAnsi="Times New Roman" w:cs="Times New Roman"/>
        </w:rPr>
        <w:t>.</w:t>
      </w:r>
      <w:r w:rsidR="004B142A">
        <w:rPr>
          <w:rFonts w:ascii="Times New Roman" w:hAnsi="Times New Roman" w:cs="Times New Roman"/>
        </w:rPr>
        <w:t xml:space="preserve"> </w:t>
      </w:r>
      <w:r w:rsidR="00706F55">
        <w:rPr>
          <w:rFonts w:ascii="Times New Roman" w:hAnsi="Times New Roman" w:cs="Times New Roman"/>
        </w:rPr>
        <w:t>If</w:t>
      </w:r>
      <w:r w:rsidR="002739EC">
        <w:rPr>
          <w:rFonts w:ascii="Times New Roman" w:hAnsi="Times New Roman" w:cs="Times New Roman"/>
        </w:rPr>
        <w:t xml:space="preserve"> LTM procedure fails and</w:t>
      </w:r>
      <w:r w:rsidR="00EF526D" w:rsidRPr="002968AA">
        <w:rPr>
          <w:rFonts w:ascii="Times New Roman" w:hAnsi="Times New Roman" w:cs="Times New Roman"/>
        </w:rPr>
        <w:t xml:space="preserve"> the UE performs LTM recovery with a candidate LTM cell, the </w:t>
      </w:r>
      <w:r w:rsidR="00407205" w:rsidRPr="002968AA">
        <w:rPr>
          <w:rFonts w:ascii="Times New Roman" w:hAnsi="Times New Roman" w:cs="Times New Roman"/>
        </w:rPr>
        <w:t xml:space="preserve">LTM recovery cell </w:t>
      </w:r>
      <w:r w:rsidR="00CB0BC0">
        <w:rPr>
          <w:rFonts w:ascii="Times New Roman" w:hAnsi="Times New Roman" w:cs="Times New Roman"/>
        </w:rPr>
        <w:t xml:space="preserve">also </w:t>
      </w:r>
      <w:r w:rsidR="00407205" w:rsidRPr="002968AA">
        <w:rPr>
          <w:rFonts w:ascii="Times New Roman" w:hAnsi="Times New Roman" w:cs="Times New Roman"/>
        </w:rPr>
        <w:t>send</w:t>
      </w:r>
      <w:r w:rsidR="00CB0BC0">
        <w:rPr>
          <w:rFonts w:ascii="Times New Roman" w:hAnsi="Times New Roman" w:cs="Times New Roman"/>
        </w:rPr>
        <w:t>s</w:t>
      </w:r>
      <w:r w:rsidR="00407205" w:rsidRPr="002968AA">
        <w:rPr>
          <w:rFonts w:ascii="Times New Roman" w:hAnsi="Times New Roman" w:cs="Times New Roman"/>
        </w:rPr>
        <w:t xml:space="preserve"> </w:t>
      </w:r>
      <w:r w:rsidR="00CB0BC0">
        <w:rPr>
          <w:rFonts w:ascii="Times New Roman" w:hAnsi="Times New Roman" w:cs="Times New Roman"/>
        </w:rPr>
        <w:t xml:space="preserve">an ACCESS SUCCESS message </w:t>
      </w:r>
      <w:r w:rsidR="00407205" w:rsidRPr="002968AA">
        <w:rPr>
          <w:rFonts w:ascii="Times New Roman" w:hAnsi="Times New Roman" w:cs="Times New Roman"/>
        </w:rPr>
        <w:t>to</w:t>
      </w:r>
      <w:r w:rsidR="00CB0BC0">
        <w:rPr>
          <w:rFonts w:ascii="Times New Roman" w:hAnsi="Times New Roman" w:cs="Times New Roman"/>
        </w:rPr>
        <w:t xml:space="preserve"> the</w:t>
      </w:r>
      <w:r w:rsidR="00407205" w:rsidRPr="002968AA">
        <w:rPr>
          <w:rFonts w:ascii="Times New Roman" w:hAnsi="Times New Roman" w:cs="Times New Roman"/>
        </w:rPr>
        <w:t xml:space="preserve"> CU</w:t>
      </w:r>
      <w:r w:rsidR="004B142A">
        <w:rPr>
          <w:rFonts w:ascii="Times New Roman" w:hAnsi="Times New Roman" w:cs="Times New Roman"/>
        </w:rPr>
        <w:t xml:space="preserve"> to </w:t>
      </w:r>
      <w:r w:rsidR="00A92B9F">
        <w:rPr>
          <w:rFonts w:ascii="Times New Roman" w:hAnsi="Times New Roman" w:cs="Times New Roman"/>
        </w:rPr>
        <w:t>indicate</w:t>
      </w:r>
      <w:r w:rsidR="004B142A">
        <w:rPr>
          <w:rFonts w:ascii="Times New Roman" w:hAnsi="Times New Roman" w:cs="Times New Roman"/>
        </w:rPr>
        <w:t xml:space="preserve"> the </w:t>
      </w:r>
      <w:r w:rsidR="009825A4">
        <w:rPr>
          <w:rFonts w:ascii="Times New Roman" w:hAnsi="Times New Roman" w:cs="Times New Roman"/>
        </w:rPr>
        <w:t xml:space="preserve">(second) </w:t>
      </w:r>
      <w:r w:rsidR="004B142A">
        <w:rPr>
          <w:rFonts w:ascii="Times New Roman" w:hAnsi="Times New Roman" w:cs="Times New Roman"/>
        </w:rPr>
        <w:t>access cell</w:t>
      </w:r>
      <w:r w:rsidR="00407205" w:rsidRPr="002968AA">
        <w:rPr>
          <w:rFonts w:ascii="Times New Roman" w:hAnsi="Times New Roman" w:cs="Times New Roman"/>
        </w:rPr>
        <w:t xml:space="preserve">. </w:t>
      </w:r>
    </w:p>
    <w:p w14:paraId="7E9943EA" w14:textId="2DEB9400" w:rsidR="00227347" w:rsidRDefault="00A54C46" w:rsidP="00372D62">
      <w:pPr>
        <w:rPr>
          <w:rFonts w:ascii="Times New Roman" w:hAnsi="Times New Roman" w:cs="Times New Roman"/>
        </w:rPr>
      </w:pPr>
      <w:r>
        <w:rPr>
          <w:rFonts w:ascii="Times New Roman" w:hAnsi="Times New Roman" w:cs="Times New Roman"/>
        </w:rPr>
        <w:t>For example, for too late LTM, the DU didn’t initiate the LTM cell switch command</w:t>
      </w:r>
      <w:r w:rsidR="0063682F">
        <w:rPr>
          <w:rFonts w:ascii="Times New Roman" w:hAnsi="Times New Roman" w:cs="Times New Roman"/>
        </w:rPr>
        <w:t xml:space="preserve">. The CU will not receive </w:t>
      </w:r>
      <w:r w:rsidR="0063682F" w:rsidRPr="002968AA">
        <w:rPr>
          <w:rFonts w:ascii="Times New Roman" w:hAnsi="Times New Roman" w:cs="Times New Roman"/>
        </w:rPr>
        <w:t>DU-CU CELL SWITCH NOTIFICATION message</w:t>
      </w:r>
      <w:r w:rsidR="0063682F">
        <w:rPr>
          <w:rFonts w:ascii="Times New Roman" w:hAnsi="Times New Roman" w:cs="Times New Roman"/>
        </w:rPr>
        <w:t xml:space="preserve">. </w:t>
      </w:r>
      <w:r w:rsidR="003D19E2">
        <w:rPr>
          <w:rFonts w:ascii="Times New Roman" w:hAnsi="Times New Roman" w:cs="Times New Roman"/>
        </w:rPr>
        <w:t>T</w:t>
      </w:r>
      <w:r w:rsidR="0063682F">
        <w:rPr>
          <w:rFonts w:ascii="Times New Roman" w:hAnsi="Times New Roman" w:cs="Times New Roman"/>
        </w:rPr>
        <w:t xml:space="preserve">he UE performs </w:t>
      </w:r>
      <w:r w:rsidR="003D19E2">
        <w:rPr>
          <w:rFonts w:ascii="Times New Roman" w:hAnsi="Times New Roman" w:cs="Times New Roman"/>
        </w:rPr>
        <w:t>LTM</w:t>
      </w:r>
      <w:r w:rsidR="0063682F">
        <w:rPr>
          <w:rFonts w:ascii="Times New Roman" w:hAnsi="Times New Roman" w:cs="Times New Roman"/>
        </w:rPr>
        <w:t xml:space="preserve"> recovery after the RLF in source cell</w:t>
      </w:r>
      <w:r w:rsidR="003D19E2">
        <w:rPr>
          <w:rFonts w:ascii="Times New Roman" w:hAnsi="Times New Roman" w:cs="Times New Roman"/>
        </w:rPr>
        <w:t xml:space="preserve">. </w:t>
      </w:r>
      <w:r w:rsidR="00686245">
        <w:rPr>
          <w:rFonts w:ascii="Times New Roman" w:hAnsi="Times New Roman" w:cs="Times New Roman"/>
        </w:rPr>
        <w:t>Subsequently</w:t>
      </w:r>
      <w:r w:rsidR="0063682F">
        <w:rPr>
          <w:rFonts w:ascii="Times New Roman" w:hAnsi="Times New Roman" w:cs="Times New Roman"/>
        </w:rPr>
        <w:t>, the CU will receive ACCESS SUCCESS message</w:t>
      </w:r>
      <w:r w:rsidR="00686245">
        <w:rPr>
          <w:rFonts w:ascii="Times New Roman" w:hAnsi="Times New Roman" w:cs="Times New Roman"/>
        </w:rPr>
        <w:t xml:space="preserve"> from the LTM recovery cell</w:t>
      </w:r>
      <w:r w:rsidR="0063682F">
        <w:rPr>
          <w:rFonts w:ascii="Times New Roman" w:hAnsi="Times New Roman" w:cs="Times New Roman"/>
        </w:rPr>
        <w:t xml:space="preserve">. </w:t>
      </w:r>
      <w:r w:rsidR="00395252">
        <w:rPr>
          <w:rFonts w:ascii="Times New Roman" w:hAnsi="Times New Roman" w:cs="Times New Roman"/>
        </w:rPr>
        <w:t>The possible flow is illustrated in figure 1.</w:t>
      </w:r>
    </w:p>
    <w:p w14:paraId="27175A5D" w14:textId="23974779" w:rsidR="00227347" w:rsidRDefault="00C166D3" w:rsidP="00FC465D">
      <w:pPr>
        <w:jc w:val="center"/>
      </w:pPr>
      <w:r>
        <w:object w:dxaOrig="10933" w:dyaOrig="5623" w14:anchorId="57BF1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5.15pt" o:ole="">
            <v:imagedata r:id="rId9" o:title=""/>
          </v:shape>
          <o:OLEObject Type="Embed" ProgID="Visio.Drawing.15" ShapeID="_x0000_i1025" DrawAspect="Content" ObjectID="_1800428076" r:id="rId10"/>
        </w:object>
      </w:r>
    </w:p>
    <w:p w14:paraId="53EDB665" w14:textId="74EE9D43" w:rsidR="00227347" w:rsidRPr="00227347" w:rsidRDefault="00227347" w:rsidP="00227347">
      <w:pPr>
        <w:jc w:val="center"/>
        <w:rPr>
          <w:rFonts w:ascii="Times New Roman" w:hAnsi="Times New Roman" w:cs="Times New Roman"/>
        </w:rPr>
      </w:pPr>
      <w:r>
        <w:rPr>
          <w:rFonts w:ascii="Times New Roman" w:hAnsi="Times New Roman" w:cs="Times New Roman"/>
        </w:rPr>
        <w:t xml:space="preserve">Fig.1 </w:t>
      </w:r>
      <w:r w:rsidRPr="00227347">
        <w:rPr>
          <w:rFonts w:ascii="Times New Roman" w:hAnsi="Times New Roman" w:cs="Times New Roman"/>
        </w:rPr>
        <w:t xml:space="preserve">Too late LTM </w:t>
      </w:r>
      <w:r w:rsidR="00395252">
        <w:rPr>
          <w:rFonts w:ascii="Times New Roman" w:hAnsi="Times New Roman" w:cs="Times New Roman"/>
        </w:rPr>
        <w:t>procedure</w:t>
      </w:r>
    </w:p>
    <w:p w14:paraId="1927ADE7" w14:textId="201067A8" w:rsidR="00282DB6" w:rsidRDefault="0063682F" w:rsidP="003D19E2">
      <w:pPr>
        <w:rPr>
          <w:rFonts w:ascii="Times New Roman" w:hAnsi="Times New Roman" w:cs="Times New Roman"/>
        </w:rPr>
      </w:pPr>
      <w:r>
        <w:rPr>
          <w:rFonts w:ascii="Times New Roman" w:hAnsi="Times New Roman" w:cs="Times New Roman"/>
        </w:rPr>
        <w:t xml:space="preserve">For too early LTM or LTM to wrong cell, the DU initiated LTM cell switch command. The CU received </w:t>
      </w:r>
      <w:r w:rsidRPr="002968AA">
        <w:rPr>
          <w:rFonts w:ascii="Times New Roman" w:hAnsi="Times New Roman" w:cs="Times New Roman"/>
        </w:rPr>
        <w:t>DU-CU CELL SWITCH NOTIFICATION message</w:t>
      </w:r>
      <w:r>
        <w:rPr>
          <w:rFonts w:ascii="Times New Roman" w:hAnsi="Times New Roman" w:cs="Times New Roman"/>
        </w:rPr>
        <w:t xml:space="preserve">, e.g., including the </w:t>
      </w:r>
      <w:r w:rsidR="00282DB6">
        <w:rPr>
          <w:rFonts w:ascii="Times New Roman" w:hAnsi="Times New Roman" w:cs="Times New Roman"/>
        </w:rPr>
        <w:t xml:space="preserve">LTM </w:t>
      </w:r>
      <w:r>
        <w:rPr>
          <w:rFonts w:ascii="Times New Roman" w:hAnsi="Times New Roman" w:cs="Times New Roman"/>
        </w:rPr>
        <w:t xml:space="preserve">target cell 1. </w:t>
      </w:r>
    </w:p>
    <w:p w14:paraId="11E1996C" w14:textId="29520960" w:rsidR="003D19E2" w:rsidRDefault="0063682F" w:rsidP="003D19E2">
      <w:pPr>
        <w:rPr>
          <w:rFonts w:ascii="Times New Roman" w:hAnsi="Times New Roman" w:cs="Times New Roman"/>
        </w:rPr>
      </w:pPr>
      <w:r>
        <w:rPr>
          <w:rFonts w:ascii="Times New Roman" w:hAnsi="Times New Roman" w:cs="Times New Roman"/>
        </w:rPr>
        <w:t xml:space="preserve">In case of HOF, the UE fails to complete LTM procedure </w:t>
      </w:r>
      <w:r w:rsidR="00767F0D">
        <w:rPr>
          <w:rFonts w:ascii="Times New Roman" w:hAnsi="Times New Roman" w:cs="Times New Roman"/>
        </w:rPr>
        <w:t xml:space="preserve">with target LTM cell </w:t>
      </w:r>
      <w:r>
        <w:rPr>
          <w:rFonts w:ascii="Times New Roman" w:hAnsi="Times New Roman" w:cs="Times New Roman"/>
        </w:rPr>
        <w:t xml:space="preserve">and performs LTM recovery with </w:t>
      </w:r>
      <w:r w:rsidR="00767F0D">
        <w:rPr>
          <w:rFonts w:ascii="Times New Roman" w:hAnsi="Times New Roman" w:cs="Times New Roman"/>
        </w:rPr>
        <w:t xml:space="preserve">a </w:t>
      </w:r>
      <w:r>
        <w:rPr>
          <w:rFonts w:ascii="Times New Roman" w:hAnsi="Times New Roman" w:cs="Times New Roman"/>
        </w:rPr>
        <w:t xml:space="preserve">candidate cell, e.g., the source cell </w:t>
      </w:r>
      <w:r w:rsidR="00C20D9E">
        <w:rPr>
          <w:rFonts w:ascii="Times New Roman" w:hAnsi="Times New Roman" w:cs="Times New Roman"/>
        </w:rPr>
        <w:t xml:space="preserve">0 </w:t>
      </w:r>
      <w:r>
        <w:rPr>
          <w:rFonts w:ascii="Times New Roman" w:hAnsi="Times New Roman" w:cs="Times New Roman"/>
        </w:rPr>
        <w:t xml:space="preserve">or a different cell 2. The CU receives an ACCESS SUCCESS message including access cell (recovery one). The CU will determine the LTM failure type based on the LTM recovery cell and realize there was a HOF during LTM procedure. </w:t>
      </w:r>
      <w:r w:rsidR="003D19E2">
        <w:rPr>
          <w:rFonts w:ascii="Times New Roman" w:hAnsi="Times New Roman" w:cs="Times New Roman"/>
        </w:rPr>
        <w:t>The possible flow is illustrated in figure 2.</w:t>
      </w:r>
    </w:p>
    <w:p w14:paraId="6D73ED58" w14:textId="79DD6454" w:rsidR="00C51C7C" w:rsidRDefault="00B141B6" w:rsidP="003D19E2">
      <w:pPr>
        <w:jc w:val="center"/>
      </w:pPr>
      <w:r>
        <w:object w:dxaOrig="14364" w:dyaOrig="7399" w14:anchorId="2912DB55">
          <v:shape id="_x0000_i1026" type="#_x0000_t75" style="width:348.4pt;height:179.55pt" o:ole="">
            <v:imagedata r:id="rId11" o:title=""/>
          </v:shape>
          <o:OLEObject Type="Embed" ProgID="Visio.Drawing.15" ShapeID="_x0000_i1026" DrawAspect="Content" ObjectID="_1800428077" r:id="rId12"/>
        </w:object>
      </w:r>
    </w:p>
    <w:p w14:paraId="35D7D460" w14:textId="2A530E43" w:rsidR="003D19E2" w:rsidRPr="00227347" w:rsidRDefault="00387480" w:rsidP="003D19E2">
      <w:pPr>
        <w:jc w:val="center"/>
        <w:rPr>
          <w:rFonts w:ascii="Times New Roman" w:hAnsi="Times New Roman" w:cs="Times New Roman"/>
        </w:rPr>
      </w:pPr>
      <w:r>
        <w:rPr>
          <w:rFonts w:ascii="Times New Roman" w:hAnsi="Times New Roman" w:cs="Times New Roman"/>
        </w:rPr>
        <w:t>Fig.2 procedures</w:t>
      </w:r>
      <w:r w:rsidR="00585706">
        <w:rPr>
          <w:rFonts w:ascii="Times New Roman" w:hAnsi="Times New Roman" w:cs="Times New Roman"/>
        </w:rPr>
        <w:t xml:space="preserve"> of HOF case for too early LTM/LTM to wrong cell</w:t>
      </w:r>
    </w:p>
    <w:p w14:paraId="40815C8A" w14:textId="243B5334" w:rsidR="00A54C46" w:rsidRDefault="0063682F" w:rsidP="00372D62">
      <w:pPr>
        <w:rPr>
          <w:rFonts w:ascii="Times New Roman" w:hAnsi="Times New Roman" w:cs="Times New Roman"/>
        </w:rPr>
      </w:pPr>
      <w:r>
        <w:rPr>
          <w:rFonts w:ascii="Times New Roman" w:hAnsi="Times New Roman" w:cs="Times New Roman"/>
        </w:rPr>
        <w:t xml:space="preserve">In case of RLF, the UE successfully completed LTM procedure with the target LTM cell. The CU will receive an ACCESS SUCCESS message from the target one. </w:t>
      </w:r>
      <w:r w:rsidR="00A32E92">
        <w:rPr>
          <w:rFonts w:ascii="Times New Roman" w:hAnsi="Times New Roman" w:cs="Times New Roman"/>
        </w:rPr>
        <w:t>If the UE detects RLF with target LTM cell shortly, the UE performs LTM recovery. Correspondingly</w:t>
      </w:r>
      <w:r>
        <w:rPr>
          <w:rFonts w:ascii="Times New Roman" w:hAnsi="Times New Roman" w:cs="Times New Roman"/>
        </w:rPr>
        <w:t>, the CU receives a second ACCESS SUCCESS message from the recovery cell.</w:t>
      </w:r>
      <w:r w:rsidR="00402BE5">
        <w:rPr>
          <w:rFonts w:ascii="Times New Roman" w:hAnsi="Times New Roman" w:cs="Times New Roman"/>
        </w:rPr>
        <w:t xml:space="preserve"> The CU can determine the LTM failure type and understand there was an RLF in LTM target cell during the LTM recovery procedure. The possible flow is illustrated in figure 3.</w:t>
      </w:r>
    </w:p>
    <w:p w14:paraId="44C77FE6" w14:textId="09AC2CC0" w:rsidR="00387480" w:rsidRDefault="00411DA3" w:rsidP="00F709D0">
      <w:pPr>
        <w:jc w:val="center"/>
        <w:rPr>
          <w:rFonts w:ascii="Times New Roman" w:hAnsi="Times New Roman" w:cs="Times New Roman"/>
        </w:rPr>
      </w:pPr>
      <w:r>
        <w:object w:dxaOrig="15595" w:dyaOrig="7884" w14:anchorId="503FA81D">
          <v:shape id="_x0000_i1027" type="#_x0000_t75" style="width:350.95pt;height:177.7pt" o:ole="">
            <v:imagedata r:id="rId13" o:title=""/>
          </v:shape>
          <o:OLEObject Type="Embed" ProgID="Visio.Drawing.15" ShapeID="_x0000_i1027" DrawAspect="Content" ObjectID="_1800428078" r:id="rId14"/>
        </w:object>
      </w:r>
    </w:p>
    <w:p w14:paraId="1AA6CB9F" w14:textId="36AF608C" w:rsidR="00387480" w:rsidRPr="00227347" w:rsidRDefault="00387480" w:rsidP="00387480">
      <w:pPr>
        <w:jc w:val="center"/>
        <w:rPr>
          <w:rFonts w:ascii="Times New Roman" w:hAnsi="Times New Roman" w:cs="Times New Roman"/>
        </w:rPr>
      </w:pPr>
      <w:r>
        <w:rPr>
          <w:rFonts w:ascii="Times New Roman" w:hAnsi="Times New Roman" w:cs="Times New Roman"/>
        </w:rPr>
        <w:lastRenderedPageBreak/>
        <w:t>Fig.</w:t>
      </w:r>
      <w:r w:rsidR="00F709D0">
        <w:rPr>
          <w:rFonts w:ascii="Times New Roman" w:hAnsi="Times New Roman" w:cs="Times New Roman"/>
        </w:rPr>
        <w:t>3</w:t>
      </w:r>
      <w:r>
        <w:rPr>
          <w:rFonts w:ascii="Times New Roman" w:hAnsi="Times New Roman" w:cs="Times New Roman"/>
        </w:rPr>
        <w:t xml:space="preserve"> procedures of </w:t>
      </w:r>
      <w:r w:rsidR="00F709D0">
        <w:rPr>
          <w:rFonts w:ascii="Times New Roman" w:hAnsi="Times New Roman" w:cs="Times New Roman"/>
        </w:rPr>
        <w:t>RL</w:t>
      </w:r>
      <w:r>
        <w:rPr>
          <w:rFonts w:ascii="Times New Roman" w:hAnsi="Times New Roman" w:cs="Times New Roman"/>
        </w:rPr>
        <w:t>F case for too early LTM/LTM to wrong cell</w:t>
      </w:r>
    </w:p>
    <w:p w14:paraId="1FED16B3" w14:textId="7D25A7BE" w:rsidR="00EF526D" w:rsidRPr="002968AA" w:rsidRDefault="004F1EBC" w:rsidP="00372D62">
      <w:pPr>
        <w:rPr>
          <w:rFonts w:ascii="Times New Roman" w:hAnsi="Times New Roman" w:cs="Times New Roman"/>
        </w:rPr>
      </w:pPr>
      <w:r>
        <w:rPr>
          <w:rFonts w:ascii="Times New Roman" w:hAnsi="Times New Roman" w:cs="Times New Roman"/>
        </w:rPr>
        <w:t>As shown in the previous figures, the CU receives different messages and acquires different cell information</w:t>
      </w:r>
      <w:r w:rsidR="0062305E" w:rsidRPr="0062305E">
        <w:rPr>
          <w:rFonts w:ascii="Times New Roman" w:hAnsi="Times New Roman" w:cs="Times New Roman"/>
        </w:rPr>
        <w:t xml:space="preserve"> </w:t>
      </w:r>
      <w:r w:rsidR="0062305E">
        <w:rPr>
          <w:rFonts w:ascii="Times New Roman" w:hAnsi="Times New Roman" w:cs="Times New Roman"/>
        </w:rPr>
        <w:t>for different failure cases</w:t>
      </w:r>
      <w:r>
        <w:rPr>
          <w:rFonts w:ascii="Times New Roman" w:hAnsi="Times New Roman" w:cs="Times New Roman"/>
        </w:rPr>
        <w:t>. Consequently</w:t>
      </w:r>
      <w:r w:rsidR="004B142A" w:rsidRPr="002968AA">
        <w:rPr>
          <w:rFonts w:ascii="Times New Roman" w:hAnsi="Times New Roman" w:cs="Times New Roman"/>
        </w:rPr>
        <w:t xml:space="preserve">, if RLF report is not provide after successful LTM recovery, the CU </w:t>
      </w:r>
      <w:r w:rsidR="00FF380C">
        <w:rPr>
          <w:rFonts w:ascii="Times New Roman" w:hAnsi="Times New Roman" w:cs="Times New Roman"/>
        </w:rPr>
        <w:t>still ha</w:t>
      </w:r>
      <w:r>
        <w:rPr>
          <w:rFonts w:ascii="Times New Roman" w:hAnsi="Times New Roman" w:cs="Times New Roman"/>
        </w:rPr>
        <w:t>s</w:t>
      </w:r>
      <w:r w:rsidR="00FF380C">
        <w:rPr>
          <w:rFonts w:ascii="Times New Roman" w:hAnsi="Times New Roman" w:cs="Times New Roman"/>
        </w:rPr>
        <w:t xml:space="preserve"> the ability to</w:t>
      </w:r>
      <w:r w:rsidR="00FF380C" w:rsidRPr="002968AA">
        <w:rPr>
          <w:rFonts w:ascii="Times New Roman" w:hAnsi="Times New Roman" w:cs="Times New Roman"/>
        </w:rPr>
        <w:t xml:space="preserve"> </w:t>
      </w:r>
      <w:r w:rsidR="00FF380C">
        <w:rPr>
          <w:rFonts w:ascii="Times New Roman" w:hAnsi="Times New Roman" w:cs="Times New Roman"/>
        </w:rPr>
        <w:t>detect the</w:t>
      </w:r>
      <w:r w:rsidR="004B142A" w:rsidRPr="002968AA">
        <w:rPr>
          <w:rFonts w:ascii="Times New Roman" w:hAnsi="Times New Roman" w:cs="Times New Roman"/>
        </w:rPr>
        <w:t xml:space="preserve"> connection failure during LTM procedure</w:t>
      </w:r>
      <w:r w:rsidR="000F618E">
        <w:rPr>
          <w:rFonts w:ascii="Times New Roman" w:hAnsi="Times New Roman" w:cs="Times New Roman"/>
        </w:rPr>
        <w:t xml:space="preserve">. </w:t>
      </w:r>
    </w:p>
    <w:p w14:paraId="47D04E2A" w14:textId="4F96B519" w:rsidR="00407205" w:rsidRPr="002968AA" w:rsidRDefault="00407205" w:rsidP="00372D62">
      <w:pPr>
        <w:rPr>
          <w:rFonts w:ascii="Times New Roman" w:hAnsi="Times New Roman" w:cs="Times New Roman"/>
          <w:b/>
        </w:rPr>
      </w:pPr>
      <w:r w:rsidRPr="002968AA">
        <w:rPr>
          <w:rFonts w:ascii="Times New Roman" w:hAnsi="Times New Roman" w:cs="Times New Roman"/>
          <w:b/>
        </w:rPr>
        <w:t xml:space="preserve">Observation </w:t>
      </w:r>
      <w:r w:rsidR="00AC648A">
        <w:rPr>
          <w:rFonts w:ascii="Times New Roman" w:hAnsi="Times New Roman" w:cs="Times New Roman"/>
          <w:b/>
        </w:rPr>
        <w:t>6</w:t>
      </w:r>
      <w:r w:rsidRPr="002968AA">
        <w:rPr>
          <w:rFonts w:ascii="Times New Roman" w:hAnsi="Times New Roman" w:cs="Times New Roman"/>
          <w:b/>
        </w:rPr>
        <w:t xml:space="preserve">: </w:t>
      </w:r>
      <w:r w:rsidR="00AC648A">
        <w:rPr>
          <w:rFonts w:ascii="Times New Roman" w:hAnsi="Times New Roman" w:cs="Times New Roman"/>
          <w:b/>
        </w:rPr>
        <w:t>For</w:t>
      </w:r>
      <w:r w:rsidR="00AC648A" w:rsidRPr="002968AA">
        <w:rPr>
          <w:rFonts w:ascii="Times New Roman" w:hAnsi="Times New Roman" w:cs="Times New Roman"/>
          <w:b/>
        </w:rPr>
        <w:t xml:space="preserve"> </w:t>
      </w:r>
      <w:r w:rsidR="00AC648A">
        <w:rPr>
          <w:rFonts w:ascii="Times New Roman" w:hAnsi="Times New Roman" w:cs="Times New Roman"/>
          <w:b/>
        </w:rPr>
        <w:t>LTM recovery</w:t>
      </w:r>
      <w:r w:rsidR="00AC648A" w:rsidRPr="002968AA">
        <w:rPr>
          <w:rFonts w:ascii="Times New Roman" w:hAnsi="Times New Roman" w:cs="Times New Roman"/>
          <w:b/>
        </w:rPr>
        <w:t xml:space="preserve"> without RLF report</w:t>
      </w:r>
      <w:r w:rsidR="00AC648A">
        <w:rPr>
          <w:rFonts w:ascii="Times New Roman" w:hAnsi="Times New Roman" w:cs="Times New Roman"/>
          <w:b/>
        </w:rPr>
        <w:t xml:space="preserve">, the </w:t>
      </w:r>
      <w:r w:rsidRPr="002968AA">
        <w:rPr>
          <w:rFonts w:ascii="Times New Roman" w:hAnsi="Times New Roman" w:cs="Times New Roman"/>
          <w:b/>
        </w:rPr>
        <w:t xml:space="preserve">CU can </w:t>
      </w:r>
      <w:r w:rsidR="00AC648A">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sidR="00592129">
        <w:rPr>
          <w:rFonts w:ascii="Times New Roman" w:hAnsi="Times New Roman" w:cs="Times New Roman"/>
          <w:b/>
        </w:rPr>
        <w:t xml:space="preserve"> </w:t>
      </w:r>
      <w:r w:rsidRPr="002968AA">
        <w:rPr>
          <w:rFonts w:ascii="Times New Roman" w:hAnsi="Times New Roman" w:cs="Times New Roman"/>
          <w:b/>
        </w:rPr>
        <w:t>during LTM procedure.</w:t>
      </w:r>
    </w:p>
    <w:p w14:paraId="0A0F74EC" w14:textId="0D510C41" w:rsidR="00860E71" w:rsidRDefault="00282DB6" w:rsidP="00282DB6">
      <w:pPr>
        <w:rPr>
          <w:rFonts w:ascii="Times New Roman" w:hAnsi="Times New Roman" w:cs="Times New Roman"/>
        </w:rPr>
      </w:pPr>
      <w:r w:rsidRPr="00282DB6">
        <w:rPr>
          <w:rFonts w:ascii="Times New Roman" w:hAnsi="Times New Roman" w:cs="Times New Roman"/>
        </w:rPr>
        <w:t>T</w:t>
      </w:r>
      <w:r w:rsidR="00A54C46" w:rsidRPr="00282DB6">
        <w:rPr>
          <w:rFonts w:ascii="Times New Roman" w:hAnsi="Times New Roman" w:cs="Times New Roman"/>
        </w:rPr>
        <w:t>h</w:t>
      </w:r>
      <w:r w:rsidR="00A54C46" w:rsidRPr="00A54C46">
        <w:rPr>
          <w:rFonts w:ascii="Times New Roman" w:hAnsi="Times New Roman" w:cs="Times New Roman"/>
        </w:rPr>
        <w:t>e additional information for LTM recovery without RLF report can follow the principle for reestablishment without RLF report case.</w:t>
      </w:r>
      <w:r>
        <w:rPr>
          <w:rFonts w:ascii="Times New Roman" w:hAnsi="Times New Roman" w:cs="Times New Roman"/>
        </w:rPr>
        <w:t xml:space="preserve"> For LTM </w:t>
      </w:r>
      <w:r w:rsidR="00A54C46" w:rsidRPr="00A54C46">
        <w:rPr>
          <w:rFonts w:ascii="Times New Roman" w:hAnsi="Times New Roman" w:cs="Times New Roman"/>
        </w:rPr>
        <w:t>recovery case, there may be recovery cell during the procedure.</w:t>
      </w:r>
      <w:r w:rsidR="00860E71">
        <w:rPr>
          <w:rFonts w:ascii="Times New Roman" w:hAnsi="Times New Roman" w:cs="Times New Roman"/>
        </w:rPr>
        <w:t xml:space="preserve"> Based on the UE context at CU side and the information provided by the source/target/recovery DU, the CU can derive source cell information, LTM target cell</w:t>
      </w:r>
      <w:r w:rsidR="00860E71" w:rsidRPr="00860E71">
        <w:rPr>
          <w:rFonts w:ascii="Times New Roman" w:hAnsi="Times New Roman" w:cs="Times New Roman"/>
        </w:rPr>
        <w:t xml:space="preserve"> </w:t>
      </w:r>
      <w:r w:rsidR="00860E71">
        <w:rPr>
          <w:rFonts w:ascii="Times New Roman" w:hAnsi="Times New Roman" w:cs="Times New Roman"/>
        </w:rPr>
        <w:t xml:space="preserve">information, LTM recovery cell information, source C-RNTI and </w:t>
      </w:r>
      <w:r w:rsidR="007B3EB8" w:rsidRPr="007B3EB8">
        <w:rPr>
          <w:rFonts w:ascii="Times New Roman" w:hAnsi="Times New Roman" w:cs="Times New Roman"/>
        </w:rPr>
        <w:t>RLF Report Failure Type</w:t>
      </w:r>
      <w:r w:rsidR="00860E71">
        <w:rPr>
          <w:rFonts w:ascii="Times New Roman" w:hAnsi="Times New Roman" w:cs="Times New Roman"/>
        </w:rPr>
        <w:t>.</w:t>
      </w:r>
    </w:p>
    <w:p w14:paraId="2B3D04ED" w14:textId="4555C3BC" w:rsidR="00A54C46" w:rsidRPr="00A54C46" w:rsidRDefault="00592129" w:rsidP="00282DB6">
      <w:pPr>
        <w:rPr>
          <w:rFonts w:ascii="Times New Roman" w:hAnsi="Times New Roman" w:cs="Times New Roman"/>
        </w:rPr>
      </w:pPr>
      <w:r>
        <w:rPr>
          <w:rFonts w:ascii="Times New Roman" w:hAnsi="Times New Roman" w:cs="Times New Roman"/>
        </w:rPr>
        <w:t xml:space="preserve">To </w:t>
      </w:r>
      <w:r w:rsidR="005D0204">
        <w:rPr>
          <w:rFonts w:ascii="Times New Roman" w:hAnsi="Times New Roman" w:cs="Times New Roman"/>
        </w:rPr>
        <w:t xml:space="preserve">assist source DU </w:t>
      </w:r>
      <w:r>
        <w:rPr>
          <w:rFonts w:ascii="Times New Roman" w:hAnsi="Times New Roman" w:cs="Times New Roman"/>
        </w:rPr>
        <w:t xml:space="preserve">for </w:t>
      </w:r>
      <w:r w:rsidR="005D0204">
        <w:rPr>
          <w:rFonts w:ascii="Times New Roman" w:hAnsi="Times New Roman" w:cs="Times New Roman"/>
        </w:rPr>
        <w:t xml:space="preserve">LTM </w:t>
      </w:r>
      <w:r>
        <w:rPr>
          <w:rFonts w:ascii="Times New Roman" w:hAnsi="Times New Roman" w:cs="Times New Roman"/>
        </w:rPr>
        <w:t xml:space="preserve">performance optimization, it is highly expected </w:t>
      </w:r>
      <w:r w:rsidR="005D0204">
        <w:rPr>
          <w:rFonts w:ascii="Times New Roman" w:hAnsi="Times New Roman" w:cs="Times New Roman"/>
        </w:rPr>
        <w:t>for the CU to forward the additional information to the source DU</w:t>
      </w:r>
      <w:r>
        <w:rPr>
          <w:rFonts w:ascii="Times New Roman" w:hAnsi="Times New Roman" w:cs="Times New Roman"/>
        </w:rPr>
        <w:t>.</w:t>
      </w:r>
    </w:p>
    <w:p w14:paraId="3525AF79" w14:textId="3A2E9F5D" w:rsidR="00A54C46" w:rsidRDefault="00A54C46" w:rsidP="00A54C46">
      <w:pPr>
        <w:ind w:left="-54"/>
        <w:rPr>
          <w:rFonts w:ascii="Times New Roman" w:hAnsi="Times New Roman" w:cs="Times New Roman"/>
          <w:b/>
        </w:rPr>
      </w:pPr>
      <w:r>
        <w:rPr>
          <w:rFonts w:ascii="Times New Roman" w:hAnsi="Times New Roman" w:cs="Times New Roman"/>
          <w:b/>
        </w:rPr>
        <w:t xml:space="preserve">Proposal </w:t>
      </w:r>
      <w:r w:rsidR="00AD1C76">
        <w:rPr>
          <w:rFonts w:ascii="Times New Roman" w:hAnsi="Times New Roman" w:cs="Times New Roman"/>
          <w:b/>
        </w:rPr>
        <w:t>6</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sidR="008F2916">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the CU forwards to the source DU the following additional information:</w:t>
      </w:r>
    </w:p>
    <w:p w14:paraId="01C98B81"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BF97F79"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D9C13DC"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B2B3AB" w14:textId="054BCEAA" w:rsidR="00A54C46" w:rsidRPr="00C60241" w:rsidRDefault="00130898" w:rsidP="00A54C46">
      <w:pPr>
        <w:pStyle w:val="ListParagraph"/>
        <w:numPr>
          <w:ilvl w:val="0"/>
          <w:numId w:val="13"/>
        </w:numPr>
        <w:rPr>
          <w:rFonts w:ascii="Times New Roman" w:hAnsi="Times New Roman" w:cs="Times New Roman"/>
          <w:b/>
        </w:rPr>
      </w:pPr>
      <w:r>
        <w:rPr>
          <w:rFonts w:ascii="Times New Roman" w:hAnsi="Times New Roman" w:cs="Times New Roman"/>
          <w:b/>
        </w:rPr>
        <w:t>R</w:t>
      </w:r>
      <w:bookmarkStart w:id="47" w:name="_GoBack"/>
      <w:bookmarkEnd w:id="47"/>
      <w:r w:rsidR="00A54C46">
        <w:rPr>
          <w:rFonts w:ascii="Times New Roman" w:hAnsi="Times New Roman" w:cs="Times New Roman"/>
          <w:b/>
        </w:rPr>
        <w:t>ecovery</w:t>
      </w:r>
      <w:r w:rsidR="00A54C46" w:rsidRPr="00C60241">
        <w:rPr>
          <w:rFonts w:ascii="Times New Roman" w:hAnsi="Times New Roman" w:cs="Times New Roman"/>
          <w:b/>
        </w:rPr>
        <w:t xml:space="preserve"> cell information</w:t>
      </w:r>
    </w:p>
    <w:p w14:paraId="29265C62" w14:textId="77777777" w:rsidR="007B3EB8" w:rsidRPr="00A43646" w:rsidRDefault="007B3EB8" w:rsidP="007B3EB8">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21397AB8" w14:textId="164F7BAE" w:rsidR="00A54C46" w:rsidRPr="00E729E2" w:rsidRDefault="00E729E2" w:rsidP="00372D62">
      <w:pPr>
        <w:rPr>
          <w:rFonts w:ascii="Times New Roman" w:hAnsi="Times New Roman" w:cs="Times New Roman"/>
        </w:rPr>
      </w:pPr>
      <w:r w:rsidRPr="00E729E2">
        <w:rPr>
          <w:rFonts w:ascii="Times New Roman" w:hAnsi="Times New Roman" w:cs="Times New Roman"/>
        </w:rPr>
        <w:t>Based on the previous discussion, a TP for LTM MRO on TS 38.473 is provided in the annex.</w:t>
      </w:r>
    </w:p>
    <w:p w14:paraId="6A716080" w14:textId="2FCC7E6E" w:rsidR="00B97703" w:rsidRDefault="001C7083" w:rsidP="008A589C">
      <w:pPr>
        <w:pStyle w:val="Heading1"/>
        <w:numPr>
          <w:ilvl w:val="0"/>
          <w:numId w:val="15"/>
        </w:numPr>
      </w:pPr>
      <w:r>
        <w:t>Conclusion</w:t>
      </w:r>
    </w:p>
    <w:p w14:paraId="5D5E58EE" w14:textId="77777777" w:rsidR="00085123" w:rsidRDefault="00EA07B3" w:rsidP="00085123">
      <w:pPr>
        <w:rPr>
          <w:rFonts w:ascii="Times New Roman" w:hAnsi="Times New Roman" w:cs="Times New Roman"/>
          <w:bCs/>
        </w:rPr>
      </w:pPr>
      <w:r w:rsidRPr="000779F8">
        <w:rPr>
          <w:rFonts w:ascii="Times New Roman" w:hAnsi="Times New Roman" w:cs="Times New Roman"/>
          <w:bCs/>
        </w:rPr>
        <w:t xml:space="preserve">In this contribution, we discussed the potential solutions </w:t>
      </w:r>
      <w:r w:rsidR="005570B7" w:rsidRPr="000779F8">
        <w:rPr>
          <w:rFonts w:ascii="Times New Roman" w:hAnsi="Times New Roman" w:cs="Times New Roman"/>
          <w:bCs/>
        </w:rPr>
        <w:t>for LTM MRO</w:t>
      </w:r>
      <w:r w:rsidRPr="000779F8">
        <w:rPr>
          <w:rFonts w:ascii="Times New Roman" w:hAnsi="Times New Roman" w:cs="Times New Roman"/>
          <w:bCs/>
        </w:rPr>
        <w:t xml:space="preserve">. The related </w:t>
      </w:r>
      <w:r w:rsidR="004E27AF" w:rsidRPr="000779F8">
        <w:rPr>
          <w:rFonts w:ascii="Times New Roman" w:hAnsi="Times New Roman" w:cs="Times New Roman"/>
          <w:bCs/>
        </w:rPr>
        <w:t xml:space="preserve">observations and </w:t>
      </w:r>
      <w:r w:rsidR="00FA144A" w:rsidRPr="000779F8">
        <w:rPr>
          <w:rFonts w:ascii="Times New Roman" w:hAnsi="Times New Roman" w:cs="Times New Roman"/>
          <w:bCs/>
        </w:rPr>
        <w:t>p</w:t>
      </w:r>
      <w:r w:rsidRPr="000779F8">
        <w:rPr>
          <w:rFonts w:ascii="Times New Roman" w:hAnsi="Times New Roman" w:cs="Times New Roman"/>
          <w:bCs/>
        </w:rPr>
        <w:t>roposals are summarized below:</w:t>
      </w:r>
    </w:p>
    <w:p w14:paraId="0F8A5CF4" w14:textId="77777777" w:rsidR="003442C7" w:rsidRPr="00CA636A" w:rsidRDefault="003442C7" w:rsidP="003442C7">
      <w:pPr>
        <w:rPr>
          <w:rFonts w:ascii="Times New Roman" w:hAnsi="Times New Roman" w:cs="Times New Roman"/>
          <w:b/>
        </w:rPr>
      </w:pPr>
      <w:r w:rsidRPr="00CA636A">
        <w:rPr>
          <w:rFonts w:ascii="Times New Roman" w:hAnsi="Times New Roman" w:cs="Times New Roman"/>
          <w:b/>
        </w:rPr>
        <w:t xml:space="preserve">Observation 1: RAN2 agreed to reuse the existing </w:t>
      </w:r>
      <w:proofErr w:type="spellStart"/>
      <w:r w:rsidRPr="00CE56EE">
        <w:rPr>
          <w:rFonts w:ascii="Times New Roman" w:hAnsi="Times New Roman" w:cs="Times New Roman"/>
          <w:b/>
          <w:i/>
        </w:rPr>
        <w:t>ra-InformationCommon</w:t>
      </w:r>
      <w:proofErr w:type="spellEnd"/>
      <w:r w:rsidRPr="00CE56EE">
        <w:rPr>
          <w:rFonts w:ascii="Times New Roman" w:hAnsi="Times New Roman" w:cs="Times New Roman"/>
          <w:b/>
          <w:i/>
        </w:rPr>
        <w:t xml:space="preserve"> </w:t>
      </w:r>
      <w:r w:rsidRPr="00CA636A">
        <w:rPr>
          <w:rFonts w:ascii="Times New Roman" w:hAnsi="Times New Roman" w:cs="Times New Roman"/>
          <w:b/>
        </w:rPr>
        <w:t>for the RA-based LTM failure.</w:t>
      </w:r>
    </w:p>
    <w:p w14:paraId="7965F6CF" w14:textId="77777777" w:rsidR="006578A0" w:rsidRPr="002968AA" w:rsidRDefault="006578A0" w:rsidP="006578A0">
      <w:pPr>
        <w:rPr>
          <w:rFonts w:ascii="Times New Roman" w:hAnsi="Times New Roman" w:cs="Times New Roman"/>
          <w:b/>
        </w:rPr>
      </w:pPr>
      <w:r w:rsidRPr="002968AA">
        <w:rPr>
          <w:rFonts w:ascii="Times New Roman" w:hAnsi="Times New Roman" w:cs="Times New Roman"/>
          <w:b/>
        </w:rPr>
        <w:t xml:space="preserve">Observation 2: The C-RNTI </w:t>
      </w:r>
      <w:r>
        <w:rPr>
          <w:rFonts w:ascii="Times New Roman" w:hAnsi="Times New Roman" w:cs="Times New Roman"/>
          <w:b/>
        </w:rPr>
        <w:t xml:space="preserve">in the RLF report </w:t>
      </w:r>
      <w:r w:rsidRPr="002968AA">
        <w:rPr>
          <w:rFonts w:ascii="Times New Roman" w:hAnsi="Times New Roman" w:cs="Times New Roman"/>
          <w:b/>
        </w:rPr>
        <w:t>will be set to:</w:t>
      </w:r>
    </w:p>
    <w:p w14:paraId="57BA4A26" w14:textId="77777777" w:rsidR="006578A0" w:rsidRDefault="006578A0" w:rsidP="006578A0">
      <w:pPr>
        <w:pStyle w:val="ListParagraph"/>
        <w:numPr>
          <w:ilvl w:val="0"/>
          <w:numId w:val="9"/>
        </w:numPr>
        <w:rPr>
          <w:rFonts w:ascii="Times New Roman" w:hAnsi="Times New Roman" w:cs="Times New Roman"/>
          <w:b/>
        </w:rPr>
      </w:pPr>
      <w:r>
        <w:rPr>
          <w:rFonts w:ascii="Times New Roman" w:hAnsi="Times New Roman" w:cs="Times New Roman"/>
          <w:b/>
        </w:rPr>
        <w:t>s</w:t>
      </w:r>
      <w:r w:rsidRPr="002968AA">
        <w:rPr>
          <w:rFonts w:ascii="Times New Roman" w:hAnsi="Times New Roman" w:cs="Times New Roman"/>
          <w:b/>
        </w:rPr>
        <w:t>ource C-RNTI for</w:t>
      </w:r>
      <w:r>
        <w:rPr>
          <w:rFonts w:ascii="Times New Roman" w:hAnsi="Times New Roman" w:cs="Times New Roman"/>
          <w:b/>
        </w:rPr>
        <w:t>:</w:t>
      </w:r>
    </w:p>
    <w:p w14:paraId="20BB83D3" w14:textId="77777777" w:rsidR="006578A0" w:rsidRDefault="006578A0" w:rsidP="006578A0">
      <w:pPr>
        <w:pStyle w:val="ListParagraph"/>
        <w:numPr>
          <w:ilvl w:val="1"/>
          <w:numId w:val="9"/>
        </w:numPr>
        <w:rPr>
          <w:rFonts w:ascii="Times New Roman" w:hAnsi="Times New Roman" w:cs="Times New Roman"/>
          <w:b/>
        </w:rPr>
      </w:pPr>
      <w:r>
        <w:rPr>
          <w:rFonts w:ascii="Times New Roman" w:hAnsi="Times New Roman" w:cs="Times New Roman"/>
          <w:b/>
        </w:rPr>
        <w:t>RLF in case of too late LTM; or</w:t>
      </w:r>
    </w:p>
    <w:p w14:paraId="54BCFE55" w14:textId="77777777" w:rsidR="006578A0" w:rsidRDefault="006578A0" w:rsidP="006578A0">
      <w:pPr>
        <w:pStyle w:val="ListParagraph"/>
        <w:numPr>
          <w:ilvl w:val="1"/>
          <w:numId w:val="9"/>
        </w:numPr>
        <w:rPr>
          <w:rFonts w:ascii="Times New Roman" w:hAnsi="Times New Roman" w:cs="Times New Roman"/>
          <w:b/>
        </w:rPr>
      </w:pPr>
      <w:r w:rsidRPr="002968AA">
        <w:rPr>
          <w:rFonts w:ascii="Times New Roman" w:hAnsi="Times New Roman" w:cs="Times New Roman"/>
          <w:b/>
        </w:rPr>
        <w:t>HOF</w:t>
      </w:r>
      <w:r>
        <w:rPr>
          <w:rFonts w:ascii="Times New Roman" w:hAnsi="Times New Roman" w:cs="Times New Roman"/>
          <w:b/>
        </w:rPr>
        <w:t xml:space="preserve"> in case of too early LTM or LTM to wrong cell</w:t>
      </w:r>
    </w:p>
    <w:p w14:paraId="7175E40F" w14:textId="77777777" w:rsidR="006578A0" w:rsidRPr="003C7FC9" w:rsidRDefault="006578A0" w:rsidP="006578A0">
      <w:pPr>
        <w:pStyle w:val="ListParagraph"/>
        <w:numPr>
          <w:ilvl w:val="0"/>
          <w:numId w:val="9"/>
        </w:numPr>
        <w:rPr>
          <w:rFonts w:ascii="Times New Roman" w:hAnsi="Times New Roman" w:cs="Times New Roman"/>
          <w:b/>
          <w:i/>
        </w:rPr>
      </w:pPr>
      <w:r>
        <w:rPr>
          <w:rFonts w:ascii="Times New Roman" w:hAnsi="Times New Roman" w:cs="Times New Roman"/>
          <w:b/>
        </w:rPr>
        <w:t>target</w:t>
      </w:r>
      <w:r w:rsidRPr="00842D47">
        <w:rPr>
          <w:rFonts w:ascii="Times New Roman" w:hAnsi="Times New Roman" w:cs="Times New Roman"/>
          <w:b/>
        </w:rPr>
        <w:t xml:space="preserve"> C-RNTI for RLF</w:t>
      </w:r>
      <w:r>
        <w:rPr>
          <w:rFonts w:ascii="Times New Roman" w:hAnsi="Times New Roman" w:cs="Times New Roman"/>
          <w:b/>
        </w:rPr>
        <w:t xml:space="preserve"> </w:t>
      </w:r>
      <w:r w:rsidRPr="00842D47">
        <w:rPr>
          <w:rFonts w:ascii="Times New Roman" w:hAnsi="Times New Roman" w:cs="Times New Roman"/>
          <w:b/>
        </w:rPr>
        <w:t>in case of too early LTM or LTM to wrong cell</w:t>
      </w:r>
      <w:r>
        <w:rPr>
          <w:rFonts w:ascii="Times New Roman" w:hAnsi="Times New Roman" w:cs="Times New Roman"/>
          <w:b/>
        </w:rPr>
        <w:t xml:space="preserve"> </w:t>
      </w:r>
      <w:r w:rsidRPr="003C7FC9">
        <w:rPr>
          <w:rFonts w:ascii="Times New Roman" w:hAnsi="Times New Roman" w:cs="Times New Roman"/>
          <w:b/>
          <w:i/>
        </w:rPr>
        <w:t>(if forwarding RLF report to target CU is agreed)</w:t>
      </w:r>
    </w:p>
    <w:p w14:paraId="7D6A96F5" w14:textId="078698B4" w:rsidR="0065447C" w:rsidRPr="00F715DA" w:rsidRDefault="0065447C" w:rsidP="0065447C">
      <w:pPr>
        <w:rPr>
          <w:rFonts w:ascii="Times New Roman" w:hAnsi="Times New Roman" w:cs="Times New Roman"/>
          <w:b/>
        </w:rPr>
      </w:pPr>
      <w:r w:rsidRPr="00F715DA">
        <w:rPr>
          <w:rFonts w:ascii="Times New Roman" w:hAnsi="Times New Roman" w:cs="Times New Roman"/>
          <w:b/>
        </w:rPr>
        <w:t xml:space="preserve">Observation 3: </w:t>
      </w:r>
      <w:r>
        <w:rPr>
          <w:rFonts w:ascii="Times New Roman" w:hAnsi="Times New Roman" w:cs="Times New Roman"/>
          <w:b/>
        </w:rPr>
        <w:t>I</w:t>
      </w:r>
      <w:r w:rsidRPr="00F715DA">
        <w:rPr>
          <w:rFonts w:ascii="Times New Roman" w:hAnsi="Times New Roman" w:cs="Times New Roman"/>
          <w:b/>
        </w:rPr>
        <w:t>f the LTM attempt is not configured, the UE perform</w:t>
      </w:r>
      <w:r>
        <w:rPr>
          <w:rFonts w:ascii="Times New Roman" w:hAnsi="Times New Roman" w:cs="Times New Roman"/>
          <w:b/>
        </w:rPr>
        <w:t>s</w:t>
      </w:r>
      <w:r w:rsidRPr="00F715DA">
        <w:rPr>
          <w:rFonts w:ascii="Times New Roman" w:hAnsi="Times New Roman" w:cs="Times New Roman"/>
          <w:b/>
        </w:rPr>
        <w:t xml:space="preserve"> </w:t>
      </w:r>
      <w:r>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Pr>
          <w:rFonts w:ascii="Times New Roman" w:hAnsi="Times New Roman" w:cs="Times New Roman"/>
          <w:b/>
        </w:rPr>
        <w:t>the selected</w:t>
      </w:r>
      <w:r w:rsidRPr="00F715DA">
        <w:rPr>
          <w:rFonts w:ascii="Times New Roman" w:hAnsi="Times New Roman" w:cs="Times New Roman"/>
          <w:b/>
        </w:rPr>
        <w:t xml:space="preserve"> LTM candidate cell</w:t>
      </w:r>
      <w:r>
        <w:rPr>
          <w:rFonts w:ascii="Times New Roman" w:hAnsi="Times New Roman" w:cs="Times New Roman"/>
          <w:b/>
        </w:rPr>
        <w:t xml:space="preserve"> after LTM failure.</w:t>
      </w:r>
    </w:p>
    <w:p w14:paraId="4FE83E9C" w14:textId="1BB6C5D5" w:rsidR="00AC648A" w:rsidRPr="002968AA" w:rsidRDefault="00AC648A" w:rsidP="00AC648A">
      <w:pPr>
        <w:ind w:left="-54"/>
        <w:rPr>
          <w:rFonts w:ascii="Times New Roman" w:hAnsi="Times New Roman" w:cs="Times New Roman"/>
          <w:b/>
        </w:rPr>
      </w:pPr>
      <w:r>
        <w:rPr>
          <w:rFonts w:ascii="Times New Roman" w:hAnsi="Times New Roman" w:cs="Times New Roman"/>
          <w:b/>
        </w:rPr>
        <w:t>Observation</w:t>
      </w:r>
      <w:r w:rsidRPr="002968AA">
        <w:rPr>
          <w:rFonts w:ascii="Times New Roman" w:hAnsi="Times New Roman" w:cs="Times New Roman"/>
          <w:b/>
        </w:rPr>
        <w:t xml:space="preserve"> </w:t>
      </w:r>
      <w:r>
        <w:rPr>
          <w:rFonts w:ascii="Times New Roman" w:hAnsi="Times New Roman" w:cs="Times New Roman"/>
          <w:b/>
        </w:rPr>
        <w:t>4</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can perform initial analysis and identify whether the LTM</w:t>
      </w:r>
      <w:r w:rsidRPr="001139D6">
        <w:rPr>
          <w:rFonts w:ascii="Times New Roman" w:hAnsi="Times New Roman" w:cs="Times New Roman"/>
          <w:b/>
        </w:rPr>
        <w:t xml:space="preserve"> failure is due to wrong selection of prepared LTM cell</w:t>
      </w:r>
      <w:r w:rsidRPr="002968AA">
        <w:rPr>
          <w:rFonts w:ascii="Times New Roman" w:hAnsi="Times New Roman" w:cs="Times New Roman"/>
          <w:b/>
        </w:rPr>
        <w:t>.</w:t>
      </w:r>
    </w:p>
    <w:p w14:paraId="6883EDAA" w14:textId="109CB88F" w:rsidR="00AD1C76" w:rsidRPr="002968AA" w:rsidRDefault="00AD1C76" w:rsidP="00AD1C76">
      <w:pPr>
        <w:rPr>
          <w:rFonts w:ascii="Times New Roman" w:hAnsi="Times New Roman" w:cs="Times New Roman"/>
          <w:b/>
        </w:rPr>
      </w:pPr>
      <w:r w:rsidRPr="002968AA">
        <w:rPr>
          <w:rFonts w:ascii="Times New Roman" w:hAnsi="Times New Roman" w:cs="Times New Roman"/>
          <w:b/>
        </w:rPr>
        <w:t xml:space="preserve">Observation </w:t>
      </w:r>
      <w:r w:rsidR="00AC648A">
        <w:rPr>
          <w:rFonts w:ascii="Times New Roman" w:hAnsi="Times New Roman" w:cs="Times New Roman"/>
          <w:b/>
        </w:rPr>
        <w:t>5</w:t>
      </w:r>
      <w:r w:rsidRPr="002968AA">
        <w:rPr>
          <w:rFonts w:ascii="Times New Roman" w:hAnsi="Times New Roman" w:cs="Times New Roman"/>
          <w:b/>
        </w:rPr>
        <w:t xml:space="preserve">: </w:t>
      </w:r>
      <w:r>
        <w:rPr>
          <w:rFonts w:ascii="Times New Roman" w:hAnsi="Times New Roman" w:cs="Times New Roman"/>
          <w:b/>
        </w:rPr>
        <w:t>Without RLF report, the CHO recovery RAN</w:t>
      </w:r>
      <w:r w:rsidRPr="002968AA">
        <w:rPr>
          <w:rFonts w:ascii="Times New Roman" w:hAnsi="Times New Roman" w:cs="Times New Roman"/>
          <w:b/>
        </w:rPr>
        <w:t xml:space="preserve"> node </w:t>
      </w:r>
      <w:r>
        <w:rPr>
          <w:rFonts w:ascii="Times New Roman" w:hAnsi="Times New Roman" w:cs="Times New Roman"/>
          <w:b/>
        </w:rPr>
        <w:t>cannot</w:t>
      </w:r>
      <w:r w:rsidRPr="002968AA">
        <w:rPr>
          <w:rFonts w:ascii="Times New Roman" w:hAnsi="Times New Roman" w:cs="Times New Roman"/>
          <w:b/>
        </w:rPr>
        <w:t xml:space="preserve"> </w:t>
      </w:r>
      <w:r>
        <w:rPr>
          <w:rFonts w:ascii="Times New Roman" w:hAnsi="Times New Roman" w:cs="Times New Roman"/>
          <w:b/>
        </w:rPr>
        <w:t xml:space="preserve">identify </w:t>
      </w:r>
      <w:r w:rsidRPr="002968AA">
        <w:rPr>
          <w:rFonts w:ascii="Times New Roman" w:hAnsi="Times New Roman" w:cs="Times New Roman"/>
          <w:b/>
        </w:rPr>
        <w:t xml:space="preserve">whether there was a connection failure </w:t>
      </w:r>
      <w:r>
        <w:rPr>
          <w:rFonts w:ascii="Times New Roman" w:hAnsi="Times New Roman" w:cs="Times New Roman"/>
          <w:b/>
        </w:rPr>
        <w:t>prior to the CHO access</w:t>
      </w:r>
      <w:r w:rsidRPr="002968AA">
        <w:rPr>
          <w:rFonts w:ascii="Times New Roman" w:hAnsi="Times New Roman" w:cs="Times New Roman"/>
          <w:b/>
        </w:rPr>
        <w:t>.</w:t>
      </w:r>
    </w:p>
    <w:p w14:paraId="2E391E7A" w14:textId="77777777" w:rsidR="00AC648A" w:rsidRPr="002968AA" w:rsidRDefault="00AC648A" w:rsidP="00AC648A">
      <w:pPr>
        <w:rPr>
          <w:rFonts w:ascii="Times New Roman" w:hAnsi="Times New Roman" w:cs="Times New Roman"/>
          <w:b/>
        </w:rPr>
      </w:pPr>
      <w:r w:rsidRPr="002968AA">
        <w:rPr>
          <w:rFonts w:ascii="Times New Roman" w:hAnsi="Times New Roman" w:cs="Times New Roman"/>
          <w:b/>
        </w:rPr>
        <w:t xml:space="preserve">Observation </w:t>
      </w:r>
      <w:r>
        <w:rPr>
          <w:rFonts w:ascii="Times New Roman" w:hAnsi="Times New Roman" w:cs="Times New Roman"/>
          <w:b/>
        </w:rPr>
        <w:t>6</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w:t>
      </w:r>
      <w:r>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xml:space="preserve">, the </w:t>
      </w:r>
      <w:r w:rsidRPr="002968AA">
        <w:rPr>
          <w:rFonts w:ascii="Times New Roman" w:hAnsi="Times New Roman" w:cs="Times New Roman"/>
          <w:b/>
        </w:rPr>
        <w:t xml:space="preserve">CU can </w:t>
      </w:r>
      <w:r>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Pr>
          <w:rFonts w:ascii="Times New Roman" w:hAnsi="Times New Roman" w:cs="Times New Roman"/>
          <w:b/>
        </w:rPr>
        <w:t xml:space="preserve"> </w:t>
      </w:r>
      <w:r w:rsidRPr="002968AA">
        <w:rPr>
          <w:rFonts w:ascii="Times New Roman" w:hAnsi="Times New Roman" w:cs="Times New Roman"/>
          <w:b/>
        </w:rPr>
        <w:t>during LTM procedure.</w:t>
      </w:r>
    </w:p>
    <w:p w14:paraId="68CBCD17" w14:textId="77777777" w:rsidR="006578A0" w:rsidRDefault="006578A0" w:rsidP="006578A0">
      <w:pPr>
        <w:rPr>
          <w:rFonts w:ascii="Times New Roman" w:hAnsi="Times New Roman" w:cs="Times New Roman"/>
        </w:rPr>
      </w:pPr>
    </w:p>
    <w:p w14:paraId="21B3AD8A" w14:textId="121650B1" w:rsidR="00177C44" w:rsidRDefault="00177C44" w:rsidP="00177C44">
      <w:pPr>
        <w:rPr>
          <w:rFonts w:ascii="Times New Roman" w:hAnsi="Times New Roman" w:cs="Times New Roman"/>
          <w:b/>
        </w:rPr>
      </w:pPr>
      <w:r w:rsidRPr="002968AA">
        <w:rPr>
          <w:rFonts w:ascii="Times New Roman" w:hAnsi="Times New Roman" w:cs="Times New Roman"/>
          <w:b/>
        </w:rPr>
        <w:lastRenderedPageBreak/>
        <w:t xml:space="preserve">Proposal 1: CU forwards RLF report to </w:t>
      </w:r>
      <w:r>
        <w:rPr>
          <w:rFonts w:ascii="Times New Roman" w:hAnsi="Times New Roman" w:cs="Times New Roman"/>
          <w:b/>
        </w:rPr>
        <w:t xml:space="preserve">target </w:t>
      </w:r>
      <w:r w:rsidRPr="002968AA">
        <w:rPr>
          <w:rFonts w:ascii="Times New Roman" w:hAnsi="Times New Roman" w:cs="Times New Roman"/>
          <w:b/>
        </w:rPr>
        <w:t>DU</w:t>
      </w:r>
      <w:r>
        <w:rPr>
          <w:rFonts w:ascii="Times New Roman" w:hAnsi="Times New Roman" w:cs="Times New Roman"/>
          <w:b/>
        </w:rPr>
        <w:t xml:space="preserve"> if </w:t>
      </w:r>
      <w:r w:rsidRPr="002968AA">
        <w:rPr>
          <w:rFonts w:ascii="Times New Roman" w:hAnsi="Times New Roman" w:cs="Times New Roman"/>
          <w:b/>
        </w:rPr>
        <w:t>random access information exist</w:t>
      </w:r>
      <w:r>
        <w:rPr>
          <w:rFonts w:ascii="Times New Roman" w:hAnsi="Times New Roman" w:cs="Times New Roman"/>
          <w:b/>
        </w:rPr>
        <w:t>s in RLF report</w:t>
      </w:r>
      <w:r w:rsidRPr="002968AA">
        <w:rPr>
          <w:rFonts w:ascii="Times New Roman" w:hAnsi="Times New Roman" w:cs="Times New Roman"/>
          <w:b/>
        </w:rPr>
        <w:t xml:space="preserve"> for HOF case</w:t>
      </w:r>
      <w:r>
        <w:rPr>
          <w:rFonts w:ascii="Times New Roman" w:hAnsi="Times New Roman" w:cs="Times New Roman"/>
          <w:b/>
        </w:rPr>
        <w:t>.</w:t>
      </w:r>
    </w:p>
    <w:p w14:paraId="1E617736" w14:textId="7AC33680" w:rsidR="00177C44" w:rsidRDefault="00177C44" w:rsidP="00177C44">
      <w:pPr>
        <w:rPr>
          <w:rFonts w:ascii="Times New Roman" w:hAnsi="Times New Roman" w:cs="Times New Roman"/>
          <w:b/>
        </w:rPr>
      </w:pPr>
      <w:r w:rsidRPr="002968AA">
        <w:rPr>
          <w:rFonts w:ascii="Times New Roman" w:hAnsi="Times New Roman" w:cs="Times New Roman"/>
          <w:b/>
        </w:rPr>
        <w:t xml:space="preserve">Proposal </w:t>
      </w:r>
      <w:r w:rsidR="00AC648A">
        <w:rPr>
          <w:rFonts w:ascii="Times New Roman" w:hAnsi="Times New Roman" w:cs="Times New Roman"/>
          <w:b/>
        </w:rPr>
        <w:t>2</w:t>
      </w:r>
      <w:r w:rsidRPr="002968AA">
        <w:rPr>
          <w:rFonts w:ascii="Times New Roman" w:hAnsi="Times New Roman" w:cs="Times New Roman"/>
          <w:b/>
        </w:rPr>
        <w:t xml:space="preserve">: </w:t>
      </w:r>
      <w:r>
        <w:rPr>
          <w:rFonts w:ascii="Times New Roman" w:hAnsi="Times New Roman" w:cs="Times New Roman"/>
          <w:b/>
        </w:rPr>
        <w:t>If P1 is agreed, the C-RNTI in ACCESS MOBILITY INDICATION message is set to target one.</w:t>
      </w:r>
    </w:p>
    <w:p w14:paraId="49C45901" w14:textId="2E0ECEE0" w:rsidR="006578A0" w:rsidRDefault="006578A0" w:rsidP="006578A0">
      <w:pPr>
        <w:rPr>
          <w:rFonts w:ascii="Times New Roman" w:hAnsi="Times New Roman" w:cs="Times New Roman"/>
          <w:b/>
        </w:rPr>
      </w:pPr>
      <w:r w:rsidRPr="002968AA">
        <w:rPr>
          <w:rFonts w:ascii="Times New Roman" w:hAnsi="Times New Roman" w:cs="Times New Roman"/>
          <w:b/>
        </w:rPr>
        <w:t xml:space="preserve">Proposal </w:t>
      </w:r>
      <w:r w:rsidR="00AC648A">
        <w:rPr>
          <w:rFonts w:ascii="Times New Roman" w:hAnsi="Times New Roman" w:cs="Times New Roman"/>
          <w:b/>
        </w:rPr>
        <w:t>3</w:t>
      </w:r>
      <w:r w:rsidRPr="002968AA">
        <w:rPr>
          <w:rFonts w:ascii="Times New Roman" w:hAnsi="Times New Roman" w:cs="Times New Roman"/>
          <w:b/>
        </w:rPr>
        <w:t xml:space="preserve">: The CU </w:t>
      </w:r>
      <w:r>
        <w:rPr>
          <w:rFonts w:ascii="Times New Roman" w:hAnsi="Times New Roman" w:cs="Times New Roman"/>
          <w:b/>
        </w:rPr>
        <w:t>provide</w:t>
      </w:r>
      <w:r w:rsidRPr="002968AA">
        <w:rPr>
          <w:rFonts w:ascii="Times New Roman" w:hAnsi="Times New Roman" w:cs="Times New Roman"/>
          <w:b/>
        </w:rPr>
        <w:t>s the source C-RNTI to the source DU</w:t>
      </w:r>
      <w:r>
        <w:rPr>
          <w:rFonts w:ascii="Times New Roman" w:hAnsi="Times New Roman" w:cs="Times New Roman"/>
          <w:b/>
        </w:rPr>
        <w:t>:</w:t>
      </w:r>
    </w:p>
    <w:p w14:paraId="0C974D43" w14:textId="77777777" w:rsidR="006578A0" w:rsidRDefault="006578A0" w:rsidP="006578A0">
      <w:pPr>
        <w:pStyle w:val="ListParagraph"/>
        <w:numPr>
          <w:ilvl w:val="0"/>
          <w:numId w:val="9"/>
        </w:numPr>
        <w:rPr>
          <w:rFonts w:ascii="Times New Roman" w:hAnsi="Times New Roman" w:cs="Times New Roman"/>
          <w:b/>
        </w:rPr>
      </w:pPr>
      <w:r w:rsidRPr="0088723D">
        <w:rPr>
          <w:rFonts w:ascii="Times New Roman" w:hAnsi="Times New Roman" w:cs="Times New Roman"/>
          <w:b/>
        </w:rPr>
        <w:t xml:space="preserve">if the </w:t>
      </w:r>
      <w:r w:rsidRPr="0088723D">
        <w:rPr>
          <w:rFonts w:ascii="Times New Roman" w:hAnsi="Times New Roman" w:cs="Times New Roman"/>
          <w:b/>
          <w:i/>
        </w:rPr>
        <w:t>connection Failure type</w:t>
      </w:r>
      <w:r w:rsidRPr="0088723D">
        <w:rPr>
          <w:rFonts w:ascii="Times New Roman" w:hAnsi="Times New Roman" w:cs="Times New Roman"/>
          <w:b/>
        </w:rPr>
        <w:t xml:space="preserve"> IE in RLF report is set to “</w:t>
      </w:r>
      <w:r w:rsidRPr="0088723D">
        <w:rPr>
          <w:rFonts w:ascii="Times New Roman" w:hAnsi="Times New Roman" w:cs="Times New Roman"/>
          <w:b/>
          <w:i/>
        </w:rPr>
        <w:t>RLF</w:t>
      </w:r>
      <w:r w:rsidRPr="0088723D">
        <w:rPr>
          <w:rFonts w:ascii="Times New Roman" w:hAnsi="Times New Roman" w:cs="Times New Roman"/>
          <w:b/>
        </w:rPr>
        <w:t>”</w:t>
      </w:r>
      <w:r>
        <w:rPr>
          <w:rFonts w:ascii="Times New Roman" w:hAnsi="Times New Roman" w:cs="Times New Roman"/>
          <w:b/>
        </w:rPr>
        <w:t>;</w:t>
      </w:r>
      <w:r w:rsidRPr="0088723D">
        <w:rPr>
          <w:rFonts w:ascii="Times New Roman" w:hAnsi="Times New Roman" w:cs="Times New Roman"/>
          <w:b/>
        </w:rPr>
        <w:t xml:space="preserve"> and </w:t>
      </w:r>
    </w:p>
    <w:p w14:paraId="237BCB46" w14:textId="77777777" w:rsidR="006578A0" w:rsidRPr="0088723D" w:rsidRDefault="006578A0" w:rsidP="006578A0">
      <w:pPr>
        <w:pStyle w:val="ListParagraph"/>
        <w:numPr>
          <w:ilvl w:val="0"/>
          <w:numId w:val="9"/>
        </w:numPr>
        <w:rPr>
          <w:rFonts w:ascii="Times New Roman" w:hAnsi="Times New Roman" w:cs="Times New Roman"/>
          <w:b/>
        </w:rPr>
      </w:pPr>
      <w:proofErr w:type="gramStart"/>
      <w:r w:rsidRPr="002871DD">
        <w:rPr>
          <w:rFonts w:ascii="Times New Roman" w:hAnsi="Times New Roman" w:cs="Times New Roman"/>
          <w:b/>
        </w:rPr>
        <w:t>if</w:t>
      </w:r>
      <w:proofErr w:type="gramEnd"/>
      <w:r w:rsidRPr="002871DD">
        <w:rPr>
          <w:rFonts w:ascii="Times New Roman" w:hAnsi="Times New Roman" w:cs="Times New Roman"/>
          <w:b/>
        </w:rPr>
        <w:t xml:space="preserve"> </w:t>
      </w:r>
      <w:r w:rsidRPr="0088723D">
        <w:rPr>
          <w:rFonts w:ascii="Times New Roman" w:hAnsi="Times New Roman" w:cs="Times New Roman"/>
          <w:b/>
          <w:i/>
        </w:rPr>
        <w:t>RLF Report Failure Type</w:t>
      </w:r>
      <w:r w:rsidRPr="0088723D">
        <w:rPr>
          <w:rFonts w:ascii="Times New Roman" w:hAnsi="Times New Roman" w:cs="Times New Roman"/>
          <w:b/>
        </w:rPr>
        <w:t xml:space="preserve"> IE is set to value “</w:t>
      </w:r>
      <w:r w:rsidRPr="0088723D">
        <w:rPr>
          <w:rFonts w:ascii="Times New Roman" w:hAnsi="Times New Roman" w:cs="Times New Roman"/>
          <w:b/>
          <w:i/>
        </w:rPr>
        <w:t>too early LTM</w:t>
      </w:r>
      <w:r w:rsidRPr="0088723D">
        <w:rPr>
          <w:rFonts w:ascii="Times New Roman" w:hAnsi="Times New Roman" w:cs="Times New Roman"/>
          <w:b/>
        </w:rPr>
        <w:t>” or “</w:t>
      </w:r>
      <w:r w:rsidRPr="0088723D">
        <w:rPr>
          <w:rFonts w:ascii="Times New Roman" w:hAnsi="Times New Roman" w:cs="Times New Roman"/>
          <w:b/>
          <w:i/>
        </w:rPr>
        <w:t>LTM to wrong cell</w:t>
      </w:r>
      <w:r w:rsidRPr="0088723D">
        <w:rPr>
          <w:rFonts w:ascii="Times New Roman" w:hAnsi="Times New Roman" w:cs="Times New Roman"/>
          <w:b/>
        </w:rPr>
        <w:t xml:space="preserve">”. </w:t>
      </w:r>
    </w:p>
    <w:p w14:paraId="6DFF988D" w14:textId="09234351" w:rsidR="006578A0" w:rsidRDefault="006578A0" w:rsidP="006578A0">
      <w:pPr>
        <w:rPr>
          <w:rFonts w:ascii="Times New Roman" w:hAnsi="Times New Roman" w:cs="Times New Roman"/>
          <w:b/>
        </w:rPr>
      </w:pPr>
      <w:r w:rsidRPr="002968AA">
        <w:rPr>
          <w:rFonts w:ascii="Times New Roman" w:hAnsi="Times New Roman" w:cs="Times New Roman"/>
          <w:b/>
        </w:rPr>
        <w:t xml:space="preserve">Proposal </w:t>
      </w:r>
      <w:r w:rsidR="00AC648A">
        <w:rPr>
          <w:rFonts w:ascii="Times New Roman" w:hAnsi="Times New Roman" w:cs="Times New Roman"/>
          <w:b/>
        </w:rPr>
        <w:t>4</w:t>
      </w:r>
      <w:r w:rsidRPr="002968AA">
        <w:rPr>
          <w:rFonts w:ascii="Times New Roman" w:hAnsi="Times New Roman" w:cs="Times New Roman"/>
          <w:b/>
        </w:rPr>
        <w:t xml:space="preserve">: The CU </w:t>
      </w:r>
      <w:r>
        <w:rPr>
          <w:rFonts w:ascii="Times New Roman" w:hAnsi="Times New Roman" w:cs="Times New Roman"/>
          <w:b/>
        </w:rPr>
        <w:t>provides</w:t>
      </w:r>
      <w:r w:rsidRPr="002968AA">
        <w:rPr>
          <w:rFonts w:ascii="Times New Roman" w:hAnsi="Times New Roman" w:cs="Times New Roman"/>
          <w:b/>
        </w:rPr>
        <w:t xml:space="preserve"> target C-RNTI </w:t>
      </w:r>
      <w:r>
        <w:rPr>
          <w:rFonts w:ascii="Times New Roman" w:hAnsi="Times New Roman" w:cs="Times New Roman"/>
          <w:b/>
        </w:rPr>
        <w:t>when forwarding RLF report to the target DU.</w:t>
      </w:r>
    </w:p>
    <w:p w14:paraId="3266241E" w14:textId="77777777" w:rsidR="00AD1C76" w:rsidRDefault="00AD1C76" w:rsidP="00AD1C76">
      <w:pPr>
        <w:ind w:left="-54"/>
        <w:rPr>
          <w:rFonts w:ascii="Times New Roman" w:hAnsi="Times New Roman" w:cs="Times New Roman"/>
          <w:b/>
        </w:rPr>
      </w:pPr>
      <w:r>
        <w:rPr>
          <w:rFonts w:ascii="Times New Roman" w:hAnsi="Times New Roman" w:cs="Times New Roman"/>
          <w:b/>
        </w:rPr>
        <w:t>Proposal 5:</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forwards to the source DU the following additional information:</w:t>
      </w:r>
    </w:p>
    <w:p w14:paraId="13846852"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59A2C7F6"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54DE0EB8"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65E78754"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 cell information</w:t>
      </w:r>
    </w:p>
    <w:p w14:paraId="7E3F7D39" w14:textId="2EE20056" w:rsidR="00AD1C76" w:rsidRPr="00A43646" w:rsidRDefault="00DE46F2" w:rsidP="00DE46F2">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7908F7F9" w14:textId="77777777" w:rsidR="00AD1C76" w:rsidRDefault="00AD1C76" w:rsidP="00AD1C76">
      <w:pPr>
        <w:ind w:left="-54"/>
        <w:rPr>
          <w:rFonts w:ascii="Times New Roman" w:hAnsi="Times New Roman" w:cs="Times New Roman"/>
          <w:b/>
        </w:rPr>
      </w:pPr>
      <w:r>
        <w:rPr>
          <w:rFonts w:ascii="Times New Roman" w:hAnsi="Times New Roman" w:cs="Times New Roman"/>
          <w:b/>
        </w:rPr>
        <w:t>Proposal 6:</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the CU forwards to the source DU the following additional information:</w:t>
      </w:r>
    </w:p>
    <w:p w14:paraId="681E1373"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64DD16B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0BC5E1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25717CE2" w14:textId="6BFBB580" w:rsidR="00AD1C76" w:rsidRPr="00C60241" w:rsidRDefault="00130898" w:rsidP="00AD1C76">
      <w:pPr>
        <w:pStyle w:val="ListParagraph"/>
        <w:numPr>
          <w:ilvl w:val="0"/>
          <w:numId w:val="13"/>
        </w:numPr>
        <w:rPr>
          <w:rFonts w:ascii="Times New Roman" w:hAnsi="Times New Roman" w:cs="Times New Roman"/>
          <w:b/>
        </w:rPr>
      </w:pPr>
      <w:r>
        <w:rPr>
          <w:rFonts w:ascii="Times New Roman" w:hAnsi="Times New Roman" w:cs="Times New Roman"/>
          <w:b/>
        </w:rPr>
        <w:t>R</w:t>
      </w:r>
      <w:r w:rsidR="00AD1C76">
        <w:rPr>
          <w:rFonts w:ascii="Times New Roman" w:hAnsi="Times New Roman" w:cs="Times New Roman"/>
          <w:b/>
        </w:rPr>
        <w:t>ecovery</w:t>
      </w:r>
      <w:r w:rsidR="00AD1C76" w:rsidRPr="00C60241">
        <w:rPr>
          <w:rFonts w:ascii="Times New Roman" w:hAnsi="Times New Roman" w:cs="Times New Roman"/>
          <w:b/>
        </w:rPr>
        <w:t xml:space="preserve"> cell information</w:t>
      </w:r>
    </w:p>
    <w:p w14:paraId="6C17CCE6" w14:textId="77777777" w:rsidR="00DE46F2" w:rsidRPr="00A43646" w:rsidRDefault="00DE46F2" w:rsidP="00DE46F2">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0E5E932E" w14:textId="538046BA" w:rsidR="009F20C1" w:rsidRDefault="009F20C1" w:rsidP="008A589C">
      <w:pPr>
        <w:pStyle w:val="Heading1"/>
        <w:numPr>
          <w:ilvl w:val="0"/>
          <w:numId w:val="16"/>
        </w:numPr>
        <w:rPr>
          <w:lang w:val="en-US"/>
        </w:rPr>
      </w:pPr>
      <w:r w:rsidRPr="00A2449F">
        <w:t>Reference</w:t>
      </w:r>
    </w:p>
    <w:p w14:paraId="47F373D9" w14:textId="24B75E07" w:rsidR="00595689" w:rsidRPr="00F14419" w:rsidRDefault="00595689" w:rsidP="008A589C">
      <w:pPr>
        <w:pStyle w:val="ListParagraph"/>
        <w:numPr>
          <w:ilvl w:val="0"/>
          <w:numId w:val="12"/>
        </w:numPr>
        <w:ind w:left="270"/>
        <w:rPr>
          <w:rFonts w:ascii="Times New Roman" w:hAnsi="Times New Roman" w:cs="Times New Roman"/>
        </w:rPr>
      </w:pPr>
      <w:r w:rsidRPr="00F14419">
        <w:rPr>
          <w:rFonts w:ascii="Times New Roman" w:hAnsi="Times New Roman" w:cs="Times New Roman"/>
        </w:rPr>
        <w:t>TS 38.331 v18.3.0</w:t>
      </w:r>
    </w:p>
    <w:p w14:paraId="7B261FEA" w14:textId="4697DA69" w:rsidR="009F20C1" w:rsidRDefault="009F20C1" w:rsidP="008A589C">
      <w:pPr>
        <w:pStyle w:val="ListParagraph"/>
        <w:numPr>
          <w:ilvl w:val="0"/>
          <w:numId w:val="12"/>
        </w:numPr>
        <w:ind w:left="270"/>
        <w:rPr>
          <w:rFonts w:ascii="Times New Roman" w:hAnsi="Times New Roman" w:cs="Times New Roman"/>
        </w:rPr>
      </w:pPr>
      <w:r w:rsidRPr="00F14419">
        <w:rPr>
          <w:rFonts w:ascii="Times New Roman" w:hAnsi="Times New Roman" w:cs="Times New Roman"/>
        </w:rPr>
        <w:t>R3-245832, (TP for BLCR for SON for 38.473) MRO enhancement for R18 mobility mechanisms</w:t>
      </w:r>
    </w:p>
    <w:p w14:paraId="4AA2BE51" w14:textId="1F549B2C" w:rsidR="00CF4290" w:rsidRPr="00F14419" w:rsidRDefault="00CF4290" w:rsidP="008A589C">
      <w:pPr>
        <w:pStyle w:val="ListParagraph"/>
        <w:numPr>
          <w:ilvl w:val="0"/>
          <w:numId w:val="12"/>
        </w:numPr>
        <w:ind w:left="270"/>
        <w:rPr>
          <w:rFonts w:ascii="Times New Roman" w:hAnsi="Times New Roman" w:cs="Times New Roman"/>
        </w:rPr>
      </w:pPr>
      <w:r>
        <w:rPr>
          <w:rFonts w:ascii="Times New Roman" w:hAnsi="Times New Roman" w:cs="Times New Roman"/>
        </w:rPr>
        <w:t>TS 38.423 v18.3.0</w:t>
      </w:r>
    </w:p>
    <w:p w14:paraId="6C857E1C" w14:textId="50F28DA2" w:rsidR="00DF42D0" w:rsidRPr="0050049C" w:rsidRDefault="00DF42D0" w:rsidP="008A589C">
      <w:pPr>
        <w:pStyle w:val="Heading1"/>
        <w:numPr>
          <w:ilvl w:val="0"/>
          <w:numId w:val="17"/>
        </w:numPr>
      </w:pPr>
      <w:r>
        <w:t>Annex</w:t>
      </w:r>
      <w:r w:rsidR="00853781">
        <w:t xml:space="preserve"> </w:t>
      </w:r>
      <w:r w:rsidR="004A63B4">
        <w:t xml:space="preserve">- </w:t>
      </w:r>
      <w:r>
        <w:t>TP for LTM</w:t>
      </w:r>
      <w:r w:rsidR="006C09DD">
        <w:t xml:space="preserve"> MRO</w:t>
      </w:r>
      <w:r>
        <w:t xml:space="preserve"> </w:t>
      </w:r>
      <w:r w:rsidR="00BC6DE3">
        <w:t xml:space="preserve">for </w:t>
      </w:r>
      <w:r w:rsidR="00A40176">
        <w:t xml:space="preserve">TS </w:t>
      </w:r>
      <w:r>
        <w:t>38.473</w:t>
      </w:r>
    </w:p>
    <w:p w14:paraId="5D980404" w14:textId="77777777" w:rsidR="00474006" w:rsidRPr="003576D0" w:rsidRDefault="00474006" w:rsidP="00474006">
      <w:pPr>
        <w:pStyle w:val="Note-Boxed"/>
        <w:jc w:val="center"/>
      </w:pPr>
      <w:bookmarkStart w:id="48" w:name="_Toc156130133"/>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bookmarkEnd w:id="48"/>
    <w:p w14:paraId="3ECE1445" w14:textId="77777777" w:rsidR="0006305B" w:rsidRPr="000A0555" w:rsidRDefault="0006305B" w:rsidP="0006305B">
      <w:pPr>
        <w:widowControl w:val="0"/>
        <w:spacing w:before="120"/>
        <w:ind w:left="1418" w:hanging="1418"/>
        <w:outlineLvl w:val="3"/>
        <w:rPr>
          <w:rFonts w:ascii="Arial" w:hAnsi="Arial"/>
          <w:sz w:val="24"/>
          <w:lang w:eastAsia="ko-KR"/>
        </w:rPr>
      </w:pPr>
      <w:r w:rsidRPr="000A0555">
        <w:rPr>
          <w:rFonts w:ascii="Arial" w:hAnsi="Arial"/>
          <w:sz w:val="24"/>
          <w:lang w:eastAsia="ko-KR"/>
        </w:rPr>
        <w:t>9.2.10.1</w:t>
      </w:r>
      <w:r w:rsidRPr="000A0555">
        <w:rPr>
          <w:rFonts w:ascii="Arial" w:hAnsi="Arial"/>
          <w:sz w:val="24"/>
          <w:lang w:eastAsia="ko-KR"/>
        </w:rPr>
        <w:tab/>
        <w:t>ACCESS AND MOBILITY INDICATION</w:t>
      </w:r>
    </w:p>
    <w:p w14:paraId="02EC609B" w14:textId="77777777" w:rsidR="0006305B" w:rsidRPr="00F14419" w:rsidRDefault="0006305B" w:rsidP="0006305B">
      <w:pPr>
        <w:widowControl w:val="0"/>
        <w:rPr>
          <w:rFonts w:ascii="Times New Roman" w:hAnsi="Times New Roman" w:cs="Times New Roman"/>
          <w:lang w:eastAsia="ko-KR"/>
        </w:rPr>
      </w:pPr>
      <w:r w:rsidRPr="00F14419">
        <w:rPr>
          <w:rFonts w:ascii="Times New Roman" w:hAnsi="Times New Roman" w:cs="Times New Roman"/>
          <w:lang w:eastAsia="ko-KR"/>
        </w:rPr>
        <w:t xml:space="preserve">This message is sent by </w:t>
      </w:r>
      <w:proofErr w:type="spellStart"/>
      <w:r w:rsidRPr="00F14419">
        <w:rPr>
          <w:rFonts w:ascii="Times New Roman" w:hAnsi="Times New Roman" w:cs="Times New Roman"/>
        </w:rPr>
        <w:t>gNB</w:t>
      </w:r>
      <w:proofErr w:type="spellEnd"/>
      <w:r w:rsidRPr="00F14419">
        <w:rPr>
          <w:rFonts w:ascii="Times New Roman" w:hAnsi="Times New Roman" w:cs="Times New Roman"/>
        </w:rPr>
        <w:t xml:space="preserve">-CU to </w:t>
      </w:r>
      <w:proofErr w:type="spellStart"/>
      <w:r w:rsidRPr="00F14419">
        <w:rPr>
          <w:rFonts w:ascii="Times New Roman" w:hAnsi="Times New Roman" w:cs="Times New Roman"/>
        </w:rPr>
        <w:t>gNB</w:t>
      </w:r>
      <w:proofErr w:type="spellEnd"/>
      <w:r w:rsidRPr="00F14419">
        <w:rPr>
          <w:rFonts w:ascii="Times New Roman" w:hAnsi="Times New Roman" w:cs="Times New Roman"/>
        </w:rPr>
        <w:t xml:space="preserve">-DU to provide access and mobility information to the </w:t>
      </w:r>
      <w:proofErr w:type="spellStart"/>
      <w:r w:rsidRPr="00F14419">
        <w:rPr>
          <w:rFonts w:ascii="Times New Roman" w:hAnsi="Times New Roman" w:cs="Times New Roman"/>
        </w:rPr>
        <w:t>gNB</w:t>
      </w:r>
      <w:proofErr w:type="spellEnd"/>
      <w:r w:rsidRPr="00F14419">
        <w:rPr>
          <w:rFonts w:ascii="Times New Roman" w:hAnsi="Times New Roman" w:cs="Times New Roman"/>
        </w:rPr>
        <w:t>-DU</w:t>
      </w:r>
      <w:r w:rsidRPr="00F14419">
        <w:rPr>
          <w:rFonts w:ascii="Times New Roman" w:hAnsi="Times New Roman" w:cs="Times New Roman"/>
          <w:lang w:eastAsia="ko-KR"/>
        </w:rPr>
        <w:t>.</w:t>
      </w:r>
    </w:p>
    <w:p w14:paraId="4142BD00" w14:textId="77777777" w:rsidR="0006305B" w:rsidRPr="00F14419" w:rsidRDefault="0006305B" w:rsidP="0006305B">
      <w:pPr>
        <w:widowControl w:val="0"/>
        <w:rPr>
          <w:rFonts w:ascii="Times New Roman" w:eastAsia="Batang" w:hAnsi="Times New Roman" w:cs="Times New Roman"/>
          <w:lang w:val="fr-FR" w:eastAsia="ko-KR"/>
        </w:rPr>
      </w:pPr>
      <w:r w:rsidRPr="00F14419">
        <w:rPr>
          <w:rFonts w:ascii="Times New Roman" w:hAnsi="Times New Roman" w:cs="Times New Roman"/>
          <w:lang w:val="fr-FR" w:eastAsia="ko-KR"/>
        </w:rPr>
        <w:t xml:space="preserve">Direction: </w:t>
      </w:r>
      <w:proofErr w:type="spellStart"/>
      <w:r w:rsidRPr="00F14419">
        <w:rPr>
          <w:rFonts w:ascii="Times New Roman" w:hAnsi="Times New Roman" w:cs="Times New Roman"/>
          <w:lang w:val="fr-FR" w:eastAsia="ko-KR"/>
        </w:rPr>
        <w:t>gNB</w:t>
      </w:r>
      <w:proofErr w:type="spellEnd"/>
      <w:r w:rsidRPr="00F14419">
        <w:rPr>
          <w:rFonts w:ascii="Times New Roman" w:hAnsi="Times New Roman" w:cs="Times New Roman"/>
          <w:lang w:val="fr-FR" w:eastAsia="ko-KR"/>
        </w:rPr>
        <w:t xml:space="preserve">-CU </w:t>
      </w:r>
      <w:r w:rsidRPr="00F14419">
        <w:rPr>
          <w:rFonts w:ascii="Times New Roman" w:hAnsi="Times New Roman" w:cs="Times New Roman"/>
          <w:lang w:eastAsia="ko-KR"/>
        </w:rPr>
        <w:sym w:font="Symbol" w:char="F0AE"/>
      </w:r>
      <w:r w:rsidRPr="00F14419">
        <w:rPr>
          <w:rFonts w:ascii="Times New Roman" w:hAnsi="Times New Roman" w:cs="Times New Roman"/>
          <w:lang w:val="fr-FR" w:eastAsia="ko-KR"/>
        </w:rPr>
        <w:t xml:space="preserve"> </w:t>
      </w:r>
      <w:proofErr w:type="spellStart"/>
      <w:r w:rsidRPr="00F14419">
        <w:rPr>
          <w:rFonts w:ascii="Times New Roman" w:hAnsi="Times New Roman" w:cs="Times New Roman"/>
          <w:lang w:val="fr-FR" w:eastAsia="ko-KR"/>
        </w:rPr>
        <w:t>gNB</w:t>
      </w:r>
      <w:proofErr w:type="spellEnd"/>
      <w:r w:rsidRPr="00F14419">
        <w:rPr>
          <w:rFonts w:ascii="Times New Roman" w:hAnsi="Times New Roman" w:cs="Times New Roman"/>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05B" w:rsidRPr="000A0555" w14:paraId="07C2C4F3" w14:textId="77777777" w:rsidTr="00F715DA">
        <w:trPr>
          <w:tblHeader/>
        </w:trPr>
        <w:tc>
          <w:tcPr>
            <w:tcW w:w="2160" w:type="dxa"/>
          </w:tcPr>
          <w:p w14:paraId="385986AA"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IE/Group Name</w:t>
            </w:r>
          </w:p>
        </w:tc>
        <w:tc>
          <w:tcPr>
            <w:tcW w:w="1080" w:type="dxa"/>
          </w:tcPr>
          <w:p w14:paraId="5D8FF42F"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76979366"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2FFEB893"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59FBB771"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28B9544D" w14:textId="77777777" w:rsidR="0006305B" w:rsidRPr="000A0555" w:rsidRDefault="0006305B"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68E3D72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06305B" w:rsidRPr="000A0555" w14:paraId="2EA51D97" w14:textId="77777777" w:rsidTr="00F715DA">
        <w:tc>
          <w:tcPr>
            <w:tcW w:w="2160" w:type="dxa"/>
          </w:tcPr>
          <w:p w14:paraId="560A4B75"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63FDB5A6"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172E7B99" w14:textId="77777777" w:rsidR="0006305B" w:rsidRPr="000A0555" w:rsidRDefault="0006305B" w:rsidP="00F715DA">
            <w:pPr>
              <w:widowControl w:val="0"/>
              <w:spacing w:after="0"/>
              <w:rPr>
                <w:rFonts w:ascii="Arial" w:hAnsi="Arial"/>
                <w:sz w:val="18"/>
                <w:lang w:eastAsia="ja-JP"/>
              </w:rPr>
            </w:pPr>
          </w:p>
        </w:tc>
        <w:tc>
          <w:tcPr>
            <w:tcW w:w="1512" w:type="dxa"/>
          </w:tcPr>
          <w:p w14:paraId="6D484B56" w14:textId="77777777" w:rsidR="0006305B" w:rsidRPr="000A0555" w:rsidRDefault="0006305B" w:rsidP="00F715DA">
            <w:pPr>
              <w:widowControl w:val="0"/>
              <w:spacing w:after="0"/>
              <w:rPr>
                <w:rFonts w:ascii="Arial" w:hAnsi="Arial"/>
                <w:sz w:val="18"/>
              </w:rPr>
            </w:pPr>
            <w:r w:rsidRPr="000A0555">
              <w:rPr>
                <w:rFonts w:ascii="Arial" w:hAnsi="Arial"/>
                <w:sz w:val="18"/>
                <w:lang w:eastAsia="ko-KR"/>
              </w:rPr>
              <w:t>9.3.1.1</w:t>
            </w:r>
          </w:p>
        </w:tc>
        <w:tc>
          <w:tcPr>
            <w:tcW w:w="1728" w:type="dxa"/>
          </w:tcPr>
          <w:p w14:paraId="097F0946" w14:textId="77777777" w:rsidR="0006305B" w:rsidRPr="000A0555" w:rsidRDefault="0006305B" w:rsidP="00F715DA">
            <w:pPr>
              <w:widowControl w:val="0"/>
              <w:spacing w:after="0"/>
              <w:rPr>
                <w:rFonts w:ascii="Arial" w:hAnsi="Arial"/>
                <w:sz w:val="18"/>
                <w:lang w:eastAsia="ja-JP"/>
              </w:rPr>
            </w:pPr>
          </w:p>
        </w:tc>
        <w:tc>
          <w:tcPr>
            <w:tcW w:w="1080" w:type="dxa"/>
          </w:tcPr>
          <w:p w14:paraId="69936C9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57BAA6F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06305B" w:rsidRPr="000A0555" w14:paraId="7FEAC23A" w14:textId="77777777" w:rsidTr="00F715DA">
        <w:tc>
          <w:tcPr>
            <w:tcW w:w="2160" w:type="dxa"/>
          </w:tcPr>
          <w:p w14:paraId="0F6CEFFE"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613F9759"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5F9E1463" w14:textId="77777777" w:rsidR="0006305B" w:rsidRPr="000A0555" w:rsidRDefault="0006305B" w:rsidP="00F715DA">
            <w:pPr>
              <w:widowControl w:val="0"/>
              <w:spacing w:after="0"/>
              <w:rPr>
                <w:rFonts w:ascii="Arial" w:hAnsi="Arial"/>
                <w:sz w:val="18"/>
                <w:lang w:eastAsia="ja-JP"/>
              </w:rPr>
            </w:pPr>
          </w:p>
        </w:tc>
        <w:tc>
          <w:tcPr>
            <w:tcW w:w="1512" w:type="dxa"/>
          </w:tcPr>
          <w:p w14:paraId="4E80F8C0" w14:textId="77777777" w:rsidR="0006305B" w:rsidRPr="000A0555" w:rsidRDefault="0006305B"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44D3AEF9" w14:textId="77777777" w:rsidR="0006305B" w:rsidRPr="000A0555" w:rsidRDefault="0006305B" w:rsidP="00F715DA">
            <w:pPr>
              <w:widowControl w:val="0"/>
              <w:spacing w:after="0"/>
              <w:rPr>
                <w:rFonts w:ascii="Arial" w:hAnsi="Arial"/>
                <w:sz w:val="18"/>
                <w:lang w:eastAsia="ja-JP"/>
              </w:rPr>
            </w:pPr>
          </w:p>
        </w:tc>
        <w:tc>
          <w:tcPr>
            <w:tcW w:w="1080" w:type="dxa"/>
          </w:tcPr>
          <w:p w14:paraId="07EC5C67"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11A19C0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06305B" w:rsidRPr="000A0555" w14:paraId="4F171C98" w14:textId="77777777" w:rsidTr="00F715DA">
        <w:tc>
          <w:tcPr>
            <w:tcW w:w="2160" w:type="dxa"/>
          </w:tcPr>
          <w:p w14:paraId="6C2A328A"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RA Report List</w:t>
            </w:r>
          </w:p>
        </w:tc>
        <w:tc>
          <w:tcPr>
            <w:tcW w:w="1080" w:type="dxa"/>
          </w:tcPr>
          <w:p w14:paraId="29E1C18F" w14:textId="77777777" w:rsidR="0006305B" w:rsidRPr="000A0555" w:rsidRDefault="0006305B" w:rsidP="00F715DA">
            <w:pPr>
              <w:widowControl w:val="0"/>
              <w:spacing w:after="0"/>
              <w:rPr>
                <w:rFonts w:ascii="Arial" w:hAnsi="Arial"/>
                <w:sz w:val="18"/>
                <w:lang w:eastAsia="ja-JP"/>
              </w:rPr>
            </w:pPr>
          </w:p>
        </w:tc>
        <w:tc>
          <w:tcPr>
            <w:tcW w:w="1080" w:type="dxa"/>
          </w:tcPr>
          <w:p w14:paraId="54CB544E"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76E0782" w14:textId="77777777" w:rsidR="0006305B" w:rsidRPr="000A0555" w:rsidRDefault="0006305B" w:rsidP="00F715DA">
            <w:pPr>
              <w:widowControl w:val="0"/>
              <w:spacing w:after="0"/>
              <w:rPr>
                <w:rFonts w:ascii="Arial" w:hAnsi="Arial"/>
                <w:sz w:val="18"/>
                <w:lang w:eastAsia="ko-KR"/>
              </w:rPr>
            </w:pPr>
          </w:p>
        </w:tc>
        <w:tc>
          <w:tcPr>
            <w:tcW w:w="1728" w:type="dxa"/>
          </w:tcPr>
          <w:p w14:paraId="7322D187" w14:textId="77777777" w:rsidR="0006305B" w:rsidRPr="000A0555" w:rsidRDefault="0006305B" w:rsidP="00F715DA">
            <w:pPr>
              <w:widowControl w:val="0"/>
              <w:spacing w:after="0"/>
              <w:rPr>
                <w:rFonts w:ascii="Arial" w:hAnsi="Arial"/>
                <w:sz w:val="18"/>
                <w:lang w:eastAsia="ja-JP"/>
              </w:rPr>
            </w:pPr>
          </w:p>
        </w:tc>
        <w:tc>
          <w:tcPr>
            <w:tcW w:w="1080" w:type="dxa"/>
          </w:tcPr>
          <w:p w14:paraId="19CD16F1"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6BF5C86E"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42750D25" w14:textId="77777777" w:rsidTr="00F715DA">
        <w:tc>
          <w:tcPr>
            <w:tcW w:w="2160" w:type="dxa"/>
          </w:tcPr>
          <w:p w14:paraId="44B0DE24"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5046ECA2" w14:textId="77777777" w:rsidR="0006305B" w:rsidRPr="000A0555" w:rsidRDefault="0006305B" w:rsidP="00F715DA">
            <w:pPr>
              <w:widowControl w:val="0"/>
              <w:spacing w:after="0"/>
              <w:rPr>
                <w:rFonts w:ascii="Arial" w:hAnsi="Arial"/>
                <w:sz w:val="18"/>
                <w:lang w:eastAsia="ja-JP"/>
              </w:rPr>
            </w:pPr>
          </w:p>
        </w:tc>
        <w:tc>
          <w:tcPr>
            <w:tcW w:w="1080" w:type="dxa"/>
          </w:tcPr>
          <w:p w14:paraId="4BF0EFB9" w14:textId="77777777" w:rsidR="0006305B" w:rsidRPr="000A0555" w:rsidRDefault="0006305B"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7529631F" w14:textId="77777777" w:rsidR="0006305B" w:rsidRPr="000A0555" w:rsidRDefault="0006305B" w:rsidP="00F715DA">
            <w:pPr>
              <w:widowControl w:val="0"/>
              <w:spacing w:after="0"/>
              <w:rPr>
                <w:rFonts w:ascii="Arial" w:hAnsi="Arial"/>
                <w:sz w:val="18"/>
                <w:lang w:eastAsia="ko-KR"/>
              </w:rPr>
            </w:pPr>
          </w:p>
        </w:tc>
        <w:tc>
          <w:tcPr>
            <w:tcW w:w="1728" w:type="dxa"/>
          </w:tcPr>
          <w:p w14:paraId="4FCC9113" w14:textId="77777777" w:rsidR="0006305B" w:rsidRPr="000A0555" w:rsidRDefault="0006305B" w:rsidP="00F715DA">
            <w:pPr>
              <w:widowControl w:val="0"/>
              <w:spacing w:after="0"/>
              <w:rPr>
                <w:rFonts w:ascii="Arial" w:hAnsi="Arial"/>
                <w:sz w:val="18"/>
                <w:lang w:eastAsia="ja-JP"/>
              </w:rPr>
            </w:pPr>
          </w:p>
        </w:tc>
        <w:tc>
          <w:tcPr>
            <w:tcW w:w="1080" w:type="dxa"/>
          </w:tcPr>
          <w:p w14:paraId="75E666A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2FC41CD" w14:textId="77777777" w:rsidR="0006305B" w:rsidRPr="000A0555" w:rsidRDefault="0006305B" w:rsidP="00F715DA">
            <w:pPr>
              <w:widowControl w:val="0"/>
              <w:spacing w:after="0"/>
              <w:jc w:val="center"/>
              <w:rPr>
                <w:rFonts w:ascii="Arial" w:hAnsi="Arial"/>
                <w:sz w:val="18"/>
                <w:lang w:eastAsia="ja-JP"/>
              </w:rPr>
            </w:pPr>
          </w:p>
        </w:tc>
      </w:tr>
      <w:tr w:rsidR="0006305B" w:rsidRPr="000A0555" w14:paraId="570291DF" w14:textId="77777777" w:rsidTr="00F715DA">
        <w:tc>
          <w:tcPr>
            <w:tcW w:w="2160" w:type="dxa"/>
          </w:tcPr>
          <w:p w14:paraId="1F861CB6"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&gt;&gt;RA Report </w:t>
            </w:r>
            <w:r w:rsidRPr="000A0555">
              <w:rPr>
                <w:rFonts w:ascii="Arial" w:hAnsi="Arial"/>
                <w:sz w:val="18"/>
                <w:lang w:eastAsia="ja-JP"/>
              </w:rPr>
              <w:lastRenderedPageBreak/>
              <w:t>Container</w:t>
            </w:r>
          </w:p>
        </w:tc>
        <w:tc>
          <w:tcPr>
            <w:tcW w:w="1080" w:type="dxa"/>
          </w:tcPr>
          <w:p w14:paraId="7708248A"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lastRenderedPageBreak/>
              <w:t>M</w:t>
            </w:r>
          </w:p>
        </w:tc>
        <w:tc>
          <w:tcPr>
            <w:tcW w:w="1080" w:type="dxa"/>
          </w:tcPr>
          <w:p w14:paraId="0E6ECBB4" w14:textId="77777777" w:rsidR="0006305B" w:rsidRPr="000A0555" w:rsidRDefault="0006305B" w:rsidP="00F715DA">
            <w:pPr>
              <w:widowControl w:val="0"/>
              <w:spacing w:after="0"/>
              <w:rPr>
                <w:rFonts w:ascii="Arial" w:hAnsi="Arial"/>
                <w:sz w:val="18"/>
                <w:lang w:eastAsia="ja-JP"/>
              </w:rPr>
            </w:pPr>
          </w:p>
        </w:tc>
        <w:tc>
          <w:tcPr>
            <w:tcW w:w="1512" w:type="dxa"/>
          </w:tcPr>
          <w:p w14:paraId="4B897EBF" w14:textId="77777777" w:rsidR="0006305B" w:rsidRPr="000A0555" w:rsidRDefault="0006305B" w:rsidP="00F715DA">
            <w:pPr>
              <w:widowControl w:val="0"/>
              <w:spacing w:after="0"/>
              <w:rPr>
                <w:rFonts w:ascii="Arial" w:hAnsi="Arial"/>
                <w:sz w:val="18"/>
                <w:lang w:eastAsia="ko-KR"/>
              </w:rPr>
            </w:pPr>
            <w:r w:rsidRPr="000A0555">
              <w:rPr>
                <w:rFonts w:ascii="Arial" w:hAnsi="Arial"/>
                <w:sz w:val="18"/>
                <w:lang w:eastAsia="ja-JP"/>
              </w:rPr>
              <w:t xml:space="preserve">OCTET </w:t>
            </w:r>
            <w:r w:rsidRPr="000A0555">
              <w:rPr>
                <w:rFonts w:ascii="Arial" w:hAnsi="Arial"/>
                <w:sz w:val="18"/>
                <w:lang w:eastAsia="ja-JP"/>
              </w:rPr>
              <w:lastRenderedPageBreak/>
              <w:t>STRING</w:t>
            </w:r>
          </w:p>
        </w:tc>
        <w:tc>
          <w:tcPr>
            <w:tcW w:w="1728" w:type="dxa"/>
          </w:tcPr>
          <w:p w14:paraId="74D054BA" w14:textId="77777777" w:rsidR="0006305B" w:rsidRPr="000A0555" w:rsidRDefault="0006305B" w:rsidP="00F715DA">
            <w:pPr>
              <w:widowControl w:val="0"/>
              <w:spacing w:after="0"/>
              <w:rPr>
                <w:rFonts w:ascii="Arial" w:hAnsi="Arial"/>
                <w:sz w:val="18"/>
                <w:lang w:eastAsia="ja-JP"/>
              </w:rPr>
            </w:pPr>
            <w:r w:rsidRPr="000A0555">
              <w:rPr>
                <w:rFonts w:ascii="Arial" w:hAnsi="Arial"/>
                <w:iCs/>
                <w:sz w:val="18"/>
                <w:lang w:eastAsia="ja-JP"/>
              </w:rPr>
              <w:lastRenderedPageBreak/>
              <w:t xml:space="preserve">Includes the </w:t>
            </w:r>
            <w:r w:rsidRPr="000A0555">
              <w:rPr>
                <w:rFonts w:ascii="Arial" w:hAnsi="Arial"/>
                <w:i/>
                <w:sz w:val="18"/>
                <w:lang w:eastAsia="ja-JP"/>
              </w:rPr>
              <w:t>RA-</w:t>
            </w:r>
            <w:r w:rsidRPr="000A0555">
              <w:rPr>
                <w:rFonts w:ascii="Arial" w:hAnsi="Arial"/>
                <w:i/>
                <w:sz w:val="18"/>
                <w:lang w:eastAsia="ja-JP"/>
              </w:rPr>
              <w:lastRenderedPageBreak/>
              <w:t>ReportList-r16</w:t>
            </w:r>
            <w:r w:rsidRPr="000A0555">
              <w:rPr>
                <w:rFonts w:ascii="Arial" w:hAnsi="Arial"/>
                <w:sz w:val="18"/>
                <w:lang w:eastAsia="ja-JP"/>
              </w:rPr>
              <w:t xml:space="preserve"> IE as defined in </w:t>
            </w:r>
            <w:proofErr w:type="spellStart"/>
            <w:r w:rsidRPr="000A0555">
              <w:rPr>
                <w:rFonts w:ascii="Arial" w:hAnsi="Arial"/>
                <w:sz w:val="18"/>
                <w:lang w:eastAsia="ja-JP"/>
              </w:rPr>
              <w:t>subclause</w:t>
            </w:r>
            <w:proofErr w:type="spellEnd"/>
            <w:r w:rsidRPr="000A0555">
              <w:rPr>
                <w:rFonts w:ascii="Arial" w:hAnsi="Arial"/>
                <w:sz w:val="18"/>
                <w:lang w:eastAsia="ja-JP"/>
              </w:rPr>
              <w:t xml:space="preserve"> 6.2.2 in TS 38.331 [8].</w:t>
            </w:r>
          </w:p>
        </w:tc>
        <w:tc>
          <w:tcPr>
            <w:tcW w:w="1080" w:type="dxa"/>
          </w:tcPr>
          <w:p w14:paraId="774F60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lastRenderedPageBreak/>
              <w:t>-</w:t>
            </w:r>
          </w:p>
        </w:tc>
        <w:tc>
          <w:tcPr>
            <w:tcW w:w="1080" w:type="dxa"/>
          </w:tcPr>
          <w:p w14:paraId="3B3ABA1C" w14:textId="77777777" w:rsidR="0006305B" w:rsidRPr="000A0555" w:rsidRDefault="0006305B" w:rsidP="00F715DA">
            <w:pPr>
              <w:widowControl w:val="0"/>
              <w:spacing w:after="0"/>
              <w:jc w:val="center"/>
              <w:rPr>
                <w:rFonts w:ascii="Arial" w:hAnsi="Arial"/>
                <w:sz w:val="18"/>
                <w:lang w:eastAsia="ja-JP"/>
              </w:rPr>
            </w:pPr>
          </w:p>
        </w:tc>
      </w:tr>
      <w:tr w:rsidR="0006305B" w:rsidRPr="000A0555" w14:paraId="7E80DF1F" w14:textId="77777777" w:rsidTr="00F715DA">
        <w:tc>
          <w:tcPr>
            <w:tcW w:w="2160" w:type="dxa"/>
          </w:tcPr>
          <w:p w14:paraId="18A2FFB7"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4038D1F1" w14:textId="77777777" w:rsidR="0006305B" w:rsidRPr="000A0555" w:rsidRDefault="0006305B"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5EDAE8CF" w14:textId="77777777" w:rsidR="0006305B" w:rsidRPr="000A0555" w:rsidRDefault="0006305B" w:rsidP="00F715DA">
            <w:pPr>
              <w:widowControl w:val="0"/>
              <w:spacing w:after="0"/>
              <w:rPr>
                <w:rFonts w:ascii="Arial" w:hAnsi="Arial"/>
                <w:sz w:val="18"/>
                <w:lang w:eastAsia="ja-JP"/>
              </w:rPr>
            </w:pPr>
          </w:p>
        </w:tc>
        <w:tc>
          <w:tcPr>
            <w:tcW w:w="1512" w:type="dxa"/>
          </w:tcPr>
          <w:p w14:paraId="0F223A5F" w14:textId="77777777" w:rsidR="0006305B" w:rsidRPr="000A0555" w:rsidRDefault="0006305B" w:rsidP="00F715DA">
            <w:pPr>
              <w:widowControl w:val="0"/>
              <w:spacing w:after="0"/>
              <w:rPr>
                <w:rFonts w:ascii="Arial" w:hAnsi="Arial"/>
                <w:sz w:val="18"/>
                <w:lang w:val="fr-FR" w:eastAsia="ja-JP"/>
              </w:rPr>
            </w:pPr>
            <w:proofErr w:type="spellStart"/>
            <w:proofErr w:type="gramStart"/>
            <w:r w:rsidRPr="000A0555">
              <w:rPr>
                <w:rFonts w:ascii="Arial" w:hAnsi="Arial"/>
                <w:sz w:val="18"/>
                <w:lang w:val="fr-FR" w:eastAsia="ja-JP"/>
              </w:rPr>
              <w:t>gNB</w:t>
            </w:r>
            <w:proofErr w:type="spellEnd"/>
            <w:proofErr w:type="gramEnd"/>
            <w:r w:rsidRPr="000A0555">
              <w:rPr>
                <w:rFonts w:ascii="Arial" w:hAnsi="Arial"/>
                <w:sz w:val="18"/>
                <w:lang w:val="fr-FR" w:eastAsia="ja-JP"/>
              </w:rPr>
              <w:t>-DU UE F1AP ID</w:t>
            </w:r>
          </w:p>
          <w:p w14:paraId="2F261AF1"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63E44D84" w14:textId="77777777" w:rsidR="0006305B" w:rsidRPr="000A0555" w:rsidRDefault="0006305B" w:rsidP="00F715DA">
            <w:pPr>
              <w:widowControl w:val="0"/>
              <w:spacing w:after="0"/>
              <w:rPr>
                <w:rFonts w:ascii="Arial" w:hAnsi="Arial"/>
                <w:sz w:val="18"/>
                <w:lang w:val="fr-FR" w:eastAsia="ja-JP"/>
              </w:rPr>
            </w:pPr>
          </w:p>
        </w:tc>
        <w:tc>
          <w:tcPr>
            <w:tcW w:w="1080" w:type="dxa"/>
          </w:tcPr>
          <w:p w14:paraId="487EA31C"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D44411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455FD0EF" w14:textId="77777777" w:rsidTr="00F715DA">
        <w:tc>
          <w:tcPr>
            <w:tcW w:w="2160" w:type="dxa"/>
          </w:tcPr>
          <w:p w14:paraId="30FCA013"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6695BD76" w14:textId="77777777" w:rsidR="0006305B" w:rsidRPr="000A0555" w:rsidRDefault="0006305B" w:rsidP="00F715DA">
            <w:pPr>
              <w:widowControl w:val="0"/>
              <w:spacing w:after="0"/>
              <w:rPr>
                <w:rFonts w:ascii="Arial" w:hAnsi="Arial"/>
                <w:sz w:val="18"/>
                <w:lang w:eastAsia="ja-JP"/>
              </w:rPr>
            </w:pPr>
          </w:p>
        </w:tc>
        <w:tc>
          <w:tcPr>
            <w:tcW w:w="1080" w:type="dxa"/>
          </w:tcPr>
          <w:p w14:paraId="1992396D"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9B1D11C" w14:textId="77777777" w:rsidR="0006305B" w:rsidRPr="000A0555" w:rsidRDefault="0006305B" w:rsidP="00F715DA">
            <w:pPr>
              <w:widowControl w:val="0"/>
              <w:spacing w:after="0"/>
              <w:rPr>
                <w:rFonts w:ascii="Arial" w:hAnsi="Arial"/>
                <w:sz w:val="18"/>
                <w:lang w:eastAsia="ko-KR"/>
              </w:rPr>
            </w:pPr>
          </w:p>
        </w:tc>
        <w:tc>
          <w:tcPr>
            <w:tcW w:w="1728" w:type="dxa"/>
          </w:tcPr>
          <w:p w14:paraId="55AFCFB9" w14:textId="77777777" w:rsidR="0006305B" w:rsidRPr="000A0555" w:rsidRDefault="0006305B" w:rsidP="00F715DA">
            <w:pPr>
              <w:widowControl w:val="0"/>
              <w:spacing w:after="0"/>
              <w:rPr>
                <w:rFonts w:ascii="Arial" w:hAnsi="Arial"/>
                <w:sz w:val="18"/>
                <w:lang w:eastAsia="ja-JP"/>
              </w:rPr>
            </w:pPr>
          </w:p>
        </w:tc>
        <w:tc>
          <w:tcPr>
            <w:tcW w:w="1080" w:type="dxa"/>
          </w:tcPr>
          <w:p w14:paraId="54C0E105"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6855D7A"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6707141E" w14:textId="77777777" w:rsidTr="00F715DA">
        <w:tc>
          <w:tcPr>
            <w:tcW w:w="2160" w:type="dxa"/>
          </w:tcPr>
          <w:p w14:paraId="07DF42D6"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1B13AF56" w14:textId="77777777" w:rsidR="0006305B" w:rsidRPr="000A0555" w:rsidRDefault="0006305B" w:rsidP="00F715DA">
            <w:pPr>
              <w:widowControl w:val="0"/>
              <w:spacing w:after="0"/>
              <w:rPr>
                <w:rFonts w:ascii="Arial" w:hAnsi="Arial"/>
                <w:sz w:val="18"/>
                <w:lang w:eastAsia="ja-JP"/>
              </w:rPr>
            </w:pPr>
          </w:p>
        </w:tc>
        <w:tc>
          <w:tcPr>
            <w:tcW w:w="1080" w:type="dxa"/>
          </w:tcPr>
          <w:p w14:paraId="5D3A346E" w14:textId="77777777" w:rsidR="0006305B" w:rsidRPr="000A0555" w:rsidRDefault="0006305B" w:rsidP="00F715DA">
            <w:pPr>
              <w:widowControl w:val="0"/>
              <w:spacing w:after="0"/>
              <w:rPr>
                <w:rFonts w:ascii="Arial" w:hAnsi="Arial"/>
                <w:i/>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maxnoofRLFReports</w:t>
            </w:r>
            <w:proofErr w:type="spellEnd"/>
            <w:r w:rsidRPr="000A0555">
              <w:rPr>
                <w:rFonts w:ascii="Arial" w:hAnsi="Arial"/>
                <w:i/>
                <w:sz w:val="18"/>
                <w:lang w:eastAsia="ja-JP"/>
              </w:rPr>
              <w:t>&gt;</w:t>
            </w:r>
          </w:p>
        </w:tc>
        <w:tc>
          <w:tcPr>
            <w:tcW w:w="1512" w:type="dxa"/>
          </w:tcPr>
          <w:p w14:paraId="1CFA5706" w14:textId="77777777" w:rsidR="0006305B" w:rsidRPr="000A0555" w:rsidRDefault="0006305B" w:rsidP="00F715DA">
            <w:pPr>
              <w:widowControl w:val="0"/>
              <w:spacing w:after="0"/>
              <w:rPr>
                <w:rFonts w:ascii="Arial" w:hAnsi="Arial"/>
                <w:sz w:val="18"/>
                <w:lang w:eastAsia="ko-KR"/>
              </w:rPr>
            </w:pPr>
          </w:p>
        </w:tc>
        <w:tc>
          <w:tcPr>
            <w:tcW w:w="1728" w:type="dxa"/>
          </w:tcPr>
          <w:p w14:paraId="4AE94CB5" w14:textId="77777777" w:rsidR="0006305B" w:rsidRPr="000A0555" w:rsidRDefault="0006305B" w:rsidP="00F715DA">
            <w:pPr>
              <w:widowControl w:val="0"/>
              <w:spacing w:after="0"/>
              <w:rPr>
                <w:rFonts w:ascii="Arial" w:hAnsi="Arial"/>
                <w:sz w:val="18"/>
                <w:lang w:eastAsia="ja-JP"/>
              </w:rPr>
            </w:pPr>
          </w:p>
        </w:tc>
        <w:tc>
          <w:tcPr>
            <w:tcW w:w="1080" w:type="dxa"/>
          </w:tcPr>
          <w:p w14:paraId="73309930"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A71B3A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E2A6A12" w14:textId="77777777" w:rsidTr="00F715DA">
        <w:tc>
          <w:tcPr>
            <w:tcW w:w="2160" w:type="dxa"/>
            <w:tcBorders>
              <w:top w:val="single" w:sz="4" w:space="0" w:color="auto"/>
              <w:left w:val="single" w:sz="4" w:space="0" w:color="auto"/>
              <w:bottom w:val="single" w:sz="4" w:space="0" w:color="auto"/>
              <w:right w:val="single" w:sz="4" w:space="0" w:color="auto"/>
            </w:tcBorders>
          </w:tcPr>
          <w:p w14:paraId="159BB10C"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0E3CD4A"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73EA4"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3ADA3D"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D34D00"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4F3DAF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7509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518C91D" w14:textId="77777777" w:rsidTr="00F715DA">
        <w:tc>
          <w:tcPr>
            <w:tcW w:w="2160" w:type="dxa"/>
            <w:tcBorders>
              <w:top w:val="single" w:sz="4" w:space="0" w:color="auto"/>
              <w:left w:val="single" w:sz="4" w:space="0" w:color="auto"/>
              <w:bottom w:val="single" w:sz="4" w:space="0" w:color="auto"/>
              <w:right w:val="single" w:sz="4" w:space="0" w:color="auto"/>
            </w:tcBorders>
          </w:tcPr>
          <w:p w14:paraId="7C34127F" w14:textId="77777777" w:rsidR="0006305B" w:rsidRPr="000A0555" w:rsidRDefault="0006305B"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4B689CB" w14:textId="77777777" w:rsidR="0006305B" w:rsidRPr="000A0555" w:rsidRDefault="0006305B"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D13419"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86699" w14:textId="77777777" w:rsidR="0006305B" w:rsidRPr="000A0555" w:rsidRDefault="0006305B" w:rsidP="00F715DA">
            <w:pPr>
              <w:widowControl w:val="0"/>
              <w:spacing w:after="0"/>
              <w:rPr>
                <w:rFonts w:ascii="Arial" w:hAnsi="Arial" w:cs="Arial"/>
                <w:sz w:val="18"/>
                <w:szCs w:val="18"/>
                <w:lang w:val="fr-FR" w:eastAsia="ja-JP"/>
              </w:rPr>
            </w:pPr>
            <w:proofErr w:type="spellStart"/>
            <w:proofErr w:type="gramStart"/>
            <w:r w:rsidRPr="000A0555">
              <w:rPr>
                <w:rFonts w:ascii="Arial" w:hAnsi="Arial" w:cs="Arial"/>
                <w:sz w:val="18"/>
                <w:szCs w:val="18"/>
                <w:lang w:val="fr-FR" w:eastAsia="ja-JP"/>
              </w:rPr>
              <w:t>gNB</w:t>
            </w:r>
            <w:proofErr w:type="spellEnd"/>
            <w:proofErr w:type="gramEnd"/>
            <w:r w:rsidRPr="000A0555">
              <w:rPr>
                <w:rFonts w:ascii="Arial" w:hAnsi="Arial" w:cs="Arial"/>
                <w:sz w:val="18"/>
                <w:szCs w:val="18"/>
                <w:lang w:val="fr-FR" w:eastAsia="ja-JP"/>
              </w:rPr>
              <w:t>-DU UE F1AP ID</w:t>
            </w:r>
          </w:p>
          <w:p w14:paraId="6814A1F1"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A959AC0" w14:textId="77777777" w:rsidR="0006305B" w:rsidRPr="000A0555" w:rsidRDefault="0006305B"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85EAFC9"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A8B8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8079EA9" w14:textId="77777777" w:rsidTr="00F715DA">
        <w:trPr>
          <w:ins w:id="49" w:author="Author"/>
        </w:trPr>
        <w:tc>
          <w:tcPr>
            <w:tcW w:w="2160" w:type="dxa"/>
            <w:tcBorders>
              <w:top w:val="single" w:sz="4" w:space="0" w:color="auto"/>
              <w:left w:val="single" w:sz="4" w:space="0" w:color="auto"/>
              <w:bottom w:val="single" w:sz="4" w:space="0" w:color="auto"/>
              <w:right w:val="single" w:sz="4" w:space="0" w:color="auto"/>
            </w:tcBorders>
          </w:tcPr>
          <w:p w14:paraId="12E8210C" w14:textId="77777777" w:rsidR="0006305B" w:rsidRPr="000A0555" w:rsidRDefault="0006305B" w:rsidP="00F715DA">
            <w:pPr>
              <w:widowControl w:val="0"/>
              <w:spacing w:after="0"/>
              <w:ind w:leftChars="100" w:left="220"/>
              <w:rPr>
                <w:ins w:id="50" w:author="Author"/>
                <w:lang w:eastAsia="ja-JP"/>
              </w:rPr>
            </w:pPr>
            <w:ins w:id="51"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E489615" w14:textId="77777777" w:rsidR="0006305B" w:rsidRPr="000A0555" w:rsidRDefault="0006305B" w:rsidP="00F715DA">
            <w:pPr>
              <w:pStyle w:val="TAL"/>
              <w:rPr>
                <w:ins w:id="52" w:author="Author"/>
                <w:lang w:eastAsia="ja-JP"/>
              </w:rPr>
            </w:pPr>
            <w:ins w:id="53"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B2A3D4" w14:textId="77777777" w:rsidR="0006305B" w:rsidRPr="000A0555" w:rsidRDefault="0006305B" w:rsidP="00F715DA">
            <w:pPr>
              <w:pStyle w:val="TAL"/>
              <w:rPr>
                <w:ins w:id="5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D43F420" w14:textId="77777777" w:rsidR="0006305B" w:rsidRPr="000A0555" w:rsidRDefault="0006305B" w:rsidP="00F715DA">
            <w:pPr>
              <w:pStyle w:val="TAL"/>
              <w:rPr>
                <w:ins w:id="55" w:author="Author"/>
                <w:lang w:val="fr-FR" w:eastAsia="ja-JP"/>
              </w:rPr>
            </w:pPr>
            <w:ins w:id="56"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44F07540" w14:textId="087C5D45" w:rsidR="0006305B" w:rsidRDefault="0006305B" w:rsidP="00016D1D">
            <w:pPr>
              <w:pStyle w:val="TAL"/>
              <w:rPr>
                <w:ins w:id="57" w:author="Google" w:date="2024-10-30T16:46:00Z"/>
              </w:rPr>
            </w:pPr>
            <w:ins w:id="58" w:author="Author">
              <w:r w:rsidRPr="00EA5FA7">
                <w:t xml:space="preserve">C-RNTI allocated at the </w:t>
              </w:r>
              <w:r>
                <w:rPr>
                  <w:rFonts w:hint="eastAsia"/>
                </w:rPr>
                <w:t xml:space="preserve">source </w:t>
              </w:r>
              <w:proofErr w:type="spellStart"/>
              <w:r w:rsidRPr="00EA5FA7">
                <w:t>gNB</w:t>
              </w:r>
              <w:proofErr w:type="spellEnd"/>
              <w:r w:rsidRPr="00EA5FA7">
                <w:t>-DU</w:t>
              </w:r>
            </w:ins>
            <w:ins w:id="59" w:author="Google" w:date="2024-10-30T16:45:00Z">
              <w:r w:rsidR="009A191C">
                <w:t xml:space="preserve"> </w:t>
              </w:r>
              <w:r w:rsidR="00016D1D">
                <w:t>i</w:t>
              </w:r>
              <w:r w:rsidR="009A191C" w:rsidRPr="00016D1D">
                <w:t xml:space="preserve">f the </w:t>
              </w:r>
              <w:r w:rsidR="009A191C" w:rsidRPr="00016D1D">
                <w:rPr>
                  <w:i/>
                </w:rPr>
                <w:t>connection Failure type</w:t>
              </w:r>
              <w:r w:rsidR="009A191C" w:rsidRPr="00016D1D">
                <w:t xml:space="preserve"> IE in RLF report is set to “</w:t>
              </w:r>
              <w:r w:rsidR="009A191C" w:rsidRPr="00016D1D">
                <w:rPr>
                  <w:i/>
                </w:rPr>
                <w:t>RLF</w:t>
              </w:r>
              <w:r w:rsidR="009A191C" w:rsidRPr="00016D1D">
                <w:t xml:space="preserve">” and </w:t>
              </w:r>
              <w:r w:rsidR="009A191C" w:rsidRPr="00016D1D">
                <w:rPr>
                  <w:i/>
                </w:rPr>
                <w:t>RLF Report Failure Type</w:t>
              </w:r>
              <w:r w:rsidR="009A191C" w:rsidRPr="00016D1D">
                <w:t xml:space="preserve"> IE is set to value “</w:t>
              </w:r>
              <w:r w:rsidR="009A191C" w:rsidRPr="00016D1D">
                <w:rPr>
                  <w:i/>
                </w:rPr>
                <w:t>too early LTM</w:t>
              </w:r>
              <w:r w:rsidR="009A191C" w:rsidRPr="00016D1D">
                <w:t>” or “</w:t>
              </w:r>
              <w:r w:rsidR="009A191C" w:rsidRPr="00016D1D">
                <w:rPr>
                  <w:i/>
                </w:rPr>
                <w:t>LTM to wrong cell</w:t>
              </w:r>
              <w:r w:rsidR="009A191C" w:rsidRPr="00016D1D">
                <w:t>”</w:t>
              </w:r>
            </w:ins>
            <w:ins w:id="60" w:author="Google" w:date="2024-11-07T16:58:00Z">
              <w:r w:rsidR="00EF66EE">
                <w:t>;</w:t>
              </w:r>
            </w:ins>
            <w:ins w:id="61" w:author="Google" w:date="2024-10-30T16:46:00Z">
              <w:r w:rsidR="00406430">
                <w:t xml:space="preserve"> or</w:t>
              </w:r>
            </w:ins>
          </w:p>
          <w:p w14:paraId="62F9500E" w14:textId="6805B581" w:rsidR="006B6FE1" w:rsidRPr="000A0555" w:rsidRDefault="006B6FE1" w:rsidP="00406430">
            <w:pPr>
              <w:pStyle w:val="TAL"/>
              <w:rPr>
                <w:ins w:id="62" w:author="Author"/>
                <w:i/>
                <w:iCs/>
                <w:lang w:val="fr-FR" w:eastAsia="ja-JP"/>
              </w:rPr>
            </w:pPr>
            <w:ins w:id="63" w:author="Google" w:date="2024-10-30T16:46:00Z">
              <w:r>
                <w:t xml:space="preserve">C-RNTI allocated at the target </w:t>
              </w:r>
              <w:proofErr w:type="spellStart"/>
              <w:r>
                <w:t>gNB</w:t>
              </w:r>
              <w:proofErr w:type="spellEnd"/>
              <w:r>
                <w:t xml:space="preserve">-DU </w:t>
              </w:r>
            </w:ins>
          </w:p>
        </w:tc>
        <w:tc>
          <w:tcPr>
            <w:tcW w:w="1080" w:type="dxa"/>
            <w:tcBorders>
              <w:top w:val="single" w:sz="4" w:space="0" w:color="auto"/>
              <w:left w:val="single" w:sz="4" w:space="0" w:color="auto"/>
              <w:bottom w:val="single" w:sz="4" w:space="0" w:color="auto"/>
              <w:right w:val="single" w:sz="4" w:space="0" w:color="auto"/>
            </w:tcBorders>
          </w:tcPr>
          <w:p w14:paraId="1181209A" w14:textId="77777777" w:rsidR="0006305B" w:rsidRPr="000A0555" w:rsidRDefault="0006305B" w:rsidP="00F715DA">
            <w:pPr>
              <w:pStyle w:val="TAC"/>
              <w:rPr>
                <w:ins w:id="64" w:author="Author"/>
                <w:lang w:eastAsia="ja-JP"/>
              </w:rPr>
            </w:pPr>
            <w:ins w:id="65"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CC5C8F" w14:textId="77777777" w:rsidR="0006305B" w:rsidRPr="000A0555" w:rsidRDefault="0006305B" w:rsidP="00F715DA">
            <w:pPr>
              <w:pStyle w:val="TAC"/>
              <w:rPr>
                <w:ins w:id="66" w:author="Author"/>
                <w:lang w:eastAsia="ja-JP"/>
              </w:rPr>
            </w:pPr>
            <w:ins w:id="67" w:author="Author">
              <w:r w:rsidRPr="000A0555">
                <w:rPr>
                  <w:lang w:eastAsia="ja-JP"/>
                </w:rPr>
                <w:t>ignore</w:t>
              </w:r>
            </w:ins>
          </w:p>
        </w:tc>
      </w:tr>
      <w:tr w:rsidR="0006305B" w:rsidRPr="000A0555" w14:paraId="3D0CDD92" w14:textId="77777777" w:rsidTr="00F715DA">
        <w:trPr>
          <w:ins w:id="68" w:author="Author"/>
        </w:trPr>
        <w:tc>
          <w:tcPr>
            <w:tcW w:w="2160" w:type="dxa"/>
            <w:tcBorders>
              <w:top w:val="single" w:sz="4" w:space="0" w:color="auto"/>
              <w:left w:val="single" w:sz="4" w:space="0" w:color="auto"/>
              <w:bottom w:val="single" w:sz="4" w:space="0" w:color="auto"/>
              <w:right w:val="single" w:sz="4" w:space="0" w:color="auto"/>
            </w:tcBorders>
          </w:tcPr>
          <w:p w14:paraId="175E8287" w14:textId="77777777" w:rsidR="0006305B" w:rsidRPr="00503EC4" w:rsidRDefault="0006305B" w:rsidP="00F715DA">
            <w:pPr>
              <w:widowControl w:val="0"/>
              <w:spacing w:after="0"/>
              <w:ind w:leftChars="100" w:left="220"/>
              <w:rPr>
                <w:ins w:id="69" w:author="Author"/>
                <w:rFonts w:ascii="Arial" w:hAnsi="Arial" w:cs="Arial"/>
                <w:sz w:val="18"/>
                <w:szCs w:val="18"/>
                <w:lang w:eastAsia="ja-JP"/>
              </w:rPr>
            </w:pPr>
            <w:ins w:id="70"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1FC23350" w14:textId="77777777" w:rsidR="0006305B" w:rsidRPr="000A0555" w:rsidRDefault="0006305B" w:rsidP="00F715DA">
            <w:pPr>
              <w:pStyle w:val="TAL"/>
              <w:rPr>
                <w:ins w:id="71" w:author="Author"/>
                <w:lang w:eastAsia="ja-JP"/>
              </w:rPr>
            </w:pPr>
            <w:ins w:id="72"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37355D" w14:textId="77777777" w:rsidR="0006305B" w:rsidRPr="000A0555" w:rsidRDefault="0006305B" w:rsidP="00F715DA">
            <w:pPr>
              <w:pStyle w:val="TAL"/>
              <w:rPr>
                <w:ins w:id="73"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9071E8D" w14:textId="77777777" w:rsidR="0006305B" w:rsidRPr="00EA5FA7" w:rsidRDefault="0006305B" w:rsidP="00F715DA">
            <w:pPr>
              <w:pStyle w:val="TAL"/>
              <w:rPr>
                <w:ins w:id="74" w:author="Author"/>
              </w:rPr>
            </w:pPr>
            <w:ins w:id="75"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212C0B79" w14:textId="77777777" w:rsidR="0006305B" w:rsidRPr="00EA5FA7" w:rsidRDefault="0006305B" w:rsidP="00F715DA">
            <w:pPr>
              <w:pStyle w:val="TAL"/>
              <w:rPr>
                <w:ins w:id="76" w:author="Author"/>
              </w:rPr>
            </w:pPr>
          </w:p>
        </w:tc>
        <w:tc>
          <w:tcPr>
            <w:tcW w:w="1080" w:type="dxa"/>
            <w:tcBorders>
              <w:top w:val="single" w:sz="4" w:space="0" w:color="auto"/>
              <w:left w:val="single" w:sz="4" w:space="0" w:color="auto"/>
              <w:bottom w:val="single" w:sz="4" w:space="0" w:color="auto"/>
              <w:right w:val="single" w:sz="4" w:space="0" w:color="auto"/>
            </w:tcBorders>
          </w:tcPr>
          <w:p w14:paraId="31C0EB5D" w14:textId="77777777" w:rsidR="0006305B" w:rsidRPr="000A0555" w:rsidRDefault="0006305B" w:rsidP="00F715DA">
            <w:pPr>
              <w:pStyle w:val="TAC"/>
              <w:rPr>
                <w:ins w:id="77" w:author="Author"/>
                <w:lang w:eastAsia="ja-JP"/>
              </w:rPr>
            </w:pPr>
            <w:ins w:id="78"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12106C" w14:textId="77777777" w:rsidR="0006305B" w:rsidRPr="000A0555" w:rsidRDefault="0006305B" w:rsidP="00F715DA">
            <w:pPr>
              <w:pStyle w:val="TAC"/>
              <w:rPr>
                <w:ins w:id="79" w:author="Author"/>
                <w:lang w:eastAsia="ja-JP"/>
              </w:rPr>
            </w:pPr>
            <w:ins w:id="80" w:author="Author">
              <w:r w:rsidRPr="000A0555">
                <w:rPr>
                  <w:lang w:eastAsia="ja-JP"/>
                </w:rPr>
                <w:t>ignore</w:t>
              </w:r>
            </w:ins>
          </w:p>
        </w:tc>
      </w:tr>
      <w:tr w:rsidR="00046919" w:rsidRPr="000A0555" w14:paraId="322A27A9" w14:textId="77777777" w:rsidTr="00F715DA">
        <w:trPr>
          <w:ins w:id="81" w:author="Google" w:date="2024-10-30T16:47:00Z"/>
        </w:trPr>
        <w:tc>
          <w:tcPr>
            <w:tcW w:w="2160" w:type="dxa"/>
            <w:tcBorders>
              <w:top w:val="single" w:sz="4" w:space="0" w:color="auto"/>
              <w:left w:val="single" w:sz="4" w:space="0" w:color="auto"/>
              <w:bottom w:val="single" w:sz="4" w:space="0" w:color="auto"/>
              <w:right w:val="single" w:sz="4" w:space="0" w:color="auto"/>
            </w:tcBorders>
          </w:tcPr>
          <w:p w14:paraId="70AA75E4" w14:textId="30C46596" w:rsidR="00046919" w:rsidRPr="004F04E2" w:rsidRDefault="00046919" w:rsidP="006B06CD">
            <w:pPr>
              <w:widowControl w:val="0"/>
              <w:spacing w:after="0"/>
              <w:ind w:leftChars="4" w:left="9"/>
              <w:rPr>
                <w:ins w:id="82" w:author="Google" w:date="2024-10-30T16:47:00Z"/>
                <w:rFonts w:ascii="Arial" w:hAnsi="Arial" w:cs="Arial"/>
                <w:sz w:val="18"/>
                <w:szCs w:val="18"/>
                <w:lang w:eastAsia="ja-JP"/>
              </w:rPr>
            </w:pPr>
            <w:ins w:id="83" w:author="Google" w:date="2024-10-30T16:48:00Z">
              <w:r w:rsidRPr="004F04E2">
                <w:rPr>
                  <w:rFonts w:ascii="Arial" w:hAnsi="Arial" w:cs="Arial"/>
                  <w:b/>
                  <w:bCs/>
                  <w:sz w:val="18"/>
                  <w:lang w:eastAsia="ja-JP"/>
                </w:rPr>
                <w:t>R</w:t>
              </w:r>
            </w:ins>
            <w:ins w:id="84" w:author="Google" w:date="2024-10-30T16:49:00Z">
              <w:r w:rsidR="002A0C1D" w:rsidRPr="004F04E2">
                <w:rPr>
                  <w:rFonts w:ascii="Arial" w:hAnsi="Arial" w:cs="Arial"/>
                  <w:b/>
                  <w:bCs/>
                  <w:sz w:val="18"/>
                  <w:lang w:eastAsia="ja-JP"/>
                </w:rPr>
                <w:t xml:space="preserve">RC </w:t>
              </w:r>
              <w:proofErr w:type="spellStart"/>
              <w:r w:rsidR="002A0C1D" w:rsidRPr="004F04E2">
                <w:rPr>
                  <w:rFonts w:ascii="Arial" w:hAnsi="Arial" w:cs="Arial"/>
                  <w:b/>
                  <w:bCs/>
                  <w:sz w:val="18"/>
                  <w:lang w:eastAsia="ja-JP"/>
                </w:rPr>
                <w:t>Reestab</w:t>
              </w:r>
            </w:ins>
            <w:proofErr w:type="spellEnd"/>
            <w:ins w:id="85" w:author="Google" w:date="2025-02-06T14:53:00Z">
              <w:r w:rsidR="00BB7434">
                <w:rPr>
                  <w:rFonts w:ascii="Arial" w:hAnsi="Arial" w:cs="Arial"/>
                  <w:b/>
                  <w:bCs/>
                  <w:sz w:val="18"/>
                  <w:lang w:eastAsia="ja-JP"/>
                </w:rPr>
                <w:t>/Recovery</w:t>
              </w:r>
            </w:ins>
            <w:ins w:id="86" w:author="Google" w:date="2024-10-30T16:49:00Z">
              <w:r w:rsidR="002A0C1D" w:rsidRPr="004F04E2">
                <w:rPr>
                  <w:rFonts w:ascii="Arial" w:hAnsi="Arial" w:cs="Arial"/>
                  <w:b/>
                  <w:bCs/>
                  <w:sz w:val="18"/>
                  <w:lang w:eastAsia="ja-JP"/>
                </w:rPr>
                <w:t xml:space="preserve"> Reporting</w:t>
              </w:r>
            </w:ins>
            <w:ins w:id="87" w:author="Google" w:date="2024-10-30T16:48:00Z">
              <w:r w:rsidRPr="004F04E2">
                <w:rPr>
                  <w:rFonts w:ascii="Arial" w:hAnsi="Arial" w:cs="Arial"/>
                  <w:b/>
                  <w:bCs/>
                  <w:sz w:val="18"/>
                  <w:lang w:eastAsia="ja-JP"/>
                </w:rPr>
                <w:t xml:space="preserve"> without RLF report</w:t>
              </w:r>
            </w:ins>
          </w:p>
        </w:tc>
        <w:tc>
          <w:tcPr>
            <w:tcW w:w="1080" w:type="dxa"/>
            <w:tcBorders>
              <w:top w:val="single" w:sz="4" w:space="0" w:color="auto"/>
              <w:left w:val="single" w:sz="4" w:space="0" w:color="auto"/>
              <w:bottom w:val="single" w:sz="4" w:space="0" w:color="auto"/>
              <w:right w:val="single" w:sz="4" w:space="0" w:color="auto"/>
            </w:tcBorders>
          </w:tcPr>
          <w:p w14:paraId="5679B240" w14:textId="77777777" w:rsidR="00046919" w:rsidRPr="004F04E2" w:rsidRDefault="00046919" w:rsidP="00F715DA">
            <w:pPr>
              <w:pStyle w:val="TAL"/>
              <w:rPr>
                <w:ins w:id="88"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B815FF" w14:textId="77777777" w:rsidR="00046919" w:rsidRPr="004F04E2" w:rsidRDefault="00046919" w:rsidP="00F715DA">
            <w:pPr>
              <w:pStyle w:val="TAL"/>
              <w:rPr>
                <w:ins w:id="89" w:author="Google" w:date="2024-10-30T16: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2309BD2" w14:textId="77777777" w:rsidR="00046919" w:rsidRPr="004F04E2" w:rsidRDefault="00046919" w:rsidP="00F715DA">
            <w:pPr>
              <w:pStyle w:val="TAL"/>
              <w:rPr>
                <w:ins w:id="90" w:author="Google" w:date="2024-10-30T16:47:00Z"/>
                <w:rFonts w:cs="Arial"/>
              </w:rPr>
            </w:pPr>
          </w:p>
        </w:tc>
        <w:tc>
          <w:tcPr>
            <w:tcW w:w="1728" w:type="dxa"/>
            <w:tcBorders>
              <w:top w:val="single" w:sz="4" w:space="0" w:color="auto"/>
              <w:left w:val="single" w:sz="4" w:space="0" w:color="auto"/>
              <w:bottom w:val="single" w:sz="4" w:space="0" w:color="auto"/>
              <w:right w:val="single" w:sz="4" w:space="0" w:color="auto"/>
            </w:tcBorders>
          </w:tcPr>
          <w:p w14:paraId="2DD6AC5E" w14:textId="77777777" w:rsidR="00046919" w:rsidRPr="004F04E2" w:rsidRDefault="00046919" w:rsidP="00F715DA">
            <w:pPr>
              <w:pStyle w:val="TAL"/>
              <w:rPr>
                <w:ins w:id="91" w:author="Google" w:date="2024-10-30T16:47:00Z"/>
                <w:rFonts w:cs="Arial"/>
              </w:rPr>
            </w:pPr>
          </w:p>
        </w:tc>
        <w:tc>
          <w:tcPr>
            <w:tcW w:w="1080" w:type="dxa"/>
            <w:tcBorders>
              <w:top w:val="single" w:sz="4" w:space="0" w:color="auto"/>
              <w:left w:val="single" w:sz="4" w:space="0" w:color="auto"/>
              <w:bottom w:val="single" w:sz="4" w:space="0" w:color="auto"/>
              <w:right w:val="single" w:sz="4" w:space="0" w:color="auto"/>
            </w:tcBorders>
          </w:tcPr>
          <w:p w14:paraId="1F9F6D43" w14:textId="77777777" w:rsidR="00046919" w:rsidRPr="004F04E2" w:rsidRDefault="00046919" w:rsidP="00F715DA">
            <w:pPr>
              <w:pStyle w:val="TAC"/>
              <w:rPr>
                <w:ins w:id="92"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F7862" w14:textId="77777777" w:rsidR="00046919" w:rsidRPr="000A0555" w:rsidRDefault="00046919" w:rsidP="00F715DA">
            <w:pPr>
              <w:pStyle w:val="TAC"/>
              <w:rPr>
                <w:ins w:id="93" w:author="Google" w:date="2024-10-30T16:47:00Z"/>
                <w:lang w:eastAsia="ja-JP"/>
              </w:rPr>
            </w:pPr>
          </w:p>
        </w:tc>
      </w:tr>
      <w:tr w:rsidR="004E6205" w:rsidRPr="000A0555" w14:paraId="1DDC02B9" w14:textId="77777777" w:rsidTr="00F715DA">
        <w:trPr>
          <w:ins w:id="94" w:author="Google" w:date="2024-10-30T16:49:00Z"/>
        </w:trPr>
        <w:tc>
          <w:tcPr>
            <w:tcW w:w="2160" w:type="dxa"/>
            <w:tcBorders>
              <w:top w:val="single" w:sz="4" w:space="0" w:color="auto"/>
              <w:left w:val="single" w:sz="4" w:space="0" w:color="auto"/>
              <w:bottom w:val="single" w:sz="4" w:space="0" w:color="auto"/>
              <w:right w:val="single" w:sz="4" w:space="0" w:color="auto"/>
            </w:tcBorders>
          </w:tcPr>
          <w:p w14:paraId="1C62E63C" w14:textId="7EF896F7" w:rsidR="004E6205" w:rsidRPr="00DF78A2" w:rsidRDefault="004E6205" w:rsidP="009C2698">
            <w:pPr>
              <w:widowControl w:val="0"/>
              <w:spacing w:after="0"/>
              <w:ind w:leftChars="46" w:left="101"/>
              <w:rPr>
                <w:ins w:id="95" w:author="Google" w:date="2024-10-30T16:49:00Z"/>
                <w:rFonts w:ascii="Arial" w:hAnsi="Arial" w:cs="Arial"/>
                <w:b/>
                <w:bCs/>
                <w:sz w:val="18"/>
                <w:szCs w:val="18"/>
                <w:lang w:eastAsia="ja-JP"/>
              </w:rPr>
            </w:pPr>
            <w:ins w:id="96" w:author="Google" w:date="2024-10-31T17:06:00Z">
              <w:r w:rsidRPr="00DF78A2">
                <w:rPr>
                  <w:rFonts w:ascii="Arial" w:hAnsi="Arial" w:cs="Arial"/>
                  <w:bCs/>
                  <w:sz w:val="18"/>
                  <w:szCs w:val="18"/>
                  <w:lang w:eastAsia="ja-JP"/>
                </w:rPr>
                <w:t>&gt;</w:t>
              </w:r>
            </w:ins>
            <w:ins w:id="97" w:author="Google" w:date="2024-10-31T17:08:00Z">
              <w:r w:rsidRPr="00DF78A2">
                <w:rPr>
                  <w:rFonts w:ascii="Arial" w:hAnsi="Arial" w:cs="Arial"/>
                  <w:sz w:val="18"/>
                  <w:szCs w:val="18"/>
                  <w:lang w:eastAsia="ja-JP"/>
                </w:rPr>
                <w:t>Source</w:t>
              </w:r>
            </w:ins>
            <w:ins w:id="98" w:author="Google" w:date="2024-10-31T17:06:00Z">
              <w:r w:rsidRPr="00DF78A2">
                <w:rPr>
                  <w:rFonts w:ascii="Arial" w:hAnsi="Arial" w:cs="Arial"/>
                  <w:sz w:val="18"/>
                  <w:szCs w:val="18"/>
                  <w:lang w:eastAsia="ja-JP"/>
                </w:rPr>
                <w:t xml:space="preserve"> cell PCI</w:t>
              </w:r>
            </w:ins>
          </w:p>
        </w:tc>
        <w:tc>
          <w:tcPr>
            <w:tcW w:w="1080" w:type="dxa"/>
            <w:tcBorders>
              <w:top w:val="single" w:sz="4" w:space="0" w:color="auto"/>
              <w:left w:val="single" w:sz="4" w:space="0" w:color="auto"/>
              <w:bottom w:val="single" w:sz="4" w:space="0" w:color="auto"/>
              <w:right w:val="single" w:sz="4" w:space="0" w:color="auto"/>
            </w:tcBorders>
          </w:tcPr>
          <w:p w14:paraId="192754EE" w14:textId="664BECC0" w:rsidR="004E6205" w:rsidRPr="00DF78A2" w:rsidRDefault="004E6205" w:rsidP="004E6205">
            <w:pPr>
              <w:pStyle w:val="TAL"/>
              <w:rPr>
                <w:ins w:id="99" w:author="Google" w:date="2024-10-30T16:49:00Z"/>
                <w:rFonts w:cs="Arial"/>
                <w:szCs w:val="18"/>
                <w:lang w:eastAsia="ja-JP"/>
              </w:rPr>
            </w:pPr>
            <w:ins w:id="100"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F1ECBB" w14:textId="77777777" w:rsidR="004E6205" w:rsidRPr="00DF78A2" w:rsidRDefault="004E6205" w:rsidP="004E6205">
            <w:pPr>
              <w:pStyle w:val="TAL"/>
              <w:rPr>
                <w:ins w:id="101" w:author="Google" w:date="2024-10-30T16:49: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6790A" w14:textId="77777777" w:rsidR="004E6205" w:rsidRPr="00DF78A2" w:rsidRDefault="004E6205" w:rsidP="004E6205">
            <w:pPr>
              <w:pStyle w:val="TAL"/>
              <w:keepNext w:val="0"/>
              <w:keepLines w:val="0"/>
              <w:widowControl w:val="0"/>
              <w:rPr>
                <w:ins w:id="102" w:author="Google" w:date="2024-10-31T17:06:00Z"/>
                <w:rFonts w:cs="Arial"/>
                <w:szCs w:val="18"/>
                <w:lang w:eastAsia="ja-JP"/>
              </w:rPr>
            </w:pPr>
            <w:ins w:id="103" w:author="Google" w:date="2024-10-31T17:06:00Z">
              <w:r w:rsidRPr="00DF78A2">
                <w:rPr>
                  <w:rFonts w:cs="Arial"/>
                  <w:szCs w:val="18"/>
                  <w:lang w:eastAsia="ja-JP"/>
                </w:rPr>
                <w:t>NG-RAN Cell PCI</w:t>
              </w:r>
            </w:ins>
          </w:p>
          <w:p w14:paraId="2013733D" w14:textId="1E1E2EB4" w:rsidR="004E6205" w:rsidRPr="00DF78A2" w:rsidRDefault="004E6205" w:rsidP="004E6205">
            <w:pPr>
              <w:pStyle w:val="TAL"/>
              <w:rPr>
                <w:ins w:id="104" w:author="Google" w:date="2024-10-30T16:49:00Z"/>
                <w:rFonts w:cs="Arial"/>
                <w:szCs w:val="18"/>
              </w:rPr>
            </w:pPr>
            <w:ins w:id="105" w:author="Google" w:date="2024-10-31T17:06:00Z">
              <w:r w:rsidRPr="00DF78A2">
                <w:rPr>
                  <w:rFonts w:cs="Arial"/>
                  <w:szCs w:val="18"/>
                  <w:lang w:eastAsia="ja-JP"/>
                </w:rPr>
                <w:t>9.2.2.10</w:t>
              </w:r>
            </w:ins>
          </w:p>
        </w:tc>
        <w:tc>
          <w:tcPr>
            <w:tcW w:w="1728" w:type="dxa"/>
            <w:tcBorders>
              <w:top w:val="single" w:sz="4" w:space="0" w:color="auto"/>
              <w:left w:val="single" w:sz="4" w:space="0" w:color="auto"/>
              <w:bottom w:val="single" w:sz="4" w:space="0" w:color="auto"/>
              <w:right w:val="single" w:sz="4" w:space="0" w:color="auto"/>
            </w:tcBorders>
          </w:tcPr>
          <w:p w14:paraId="06F28078" w14:textId="77777777" w:rsidR="004E6205" w:rsidRPr="00DF78A2" w:rsidRDefault="004E6205" w:rsidP="004E6205">
            <w:pPr>
              <w:pStyle w:val="TAL"/>
              <w:keepNext w:val="0"/>
              <w:keepLines w:val="0"/>
              <w:widowControl w:val="0"/>
              <w:rPr>
                <w:ins w:id="106" w:author="Google" w:date="2024-10-31T17:06:00Z"/>
                <w:rFonts w:cs="Arial"/>
                <w:szCs w:val="18"/>
                <w:lang w:eastAsia="ja-JP"/>
              </w:rPr>
            </w:pPr>
            <w:ins w:id="107" w:author="Google" w:date="2024-10-31T17:06:00Z">
              <w:r w:rsidRPr="00DF78A2">
                <w:rPr>
                  <w:rFonts w:cs="Arial"/>
                  <w:szCs w:val="18"/>
                  <w:lang w:eastAsia="ja-JP"/>
                </w:rPr>
                <w:t>Physical Cell Identifier</w:t>
              </w:r>
            </w:ins>
          </w:p>
          <w:p w14:paraId="2538B292" w14:textId="77777777" w:rsidR="004E6205" w:rsidRPr="00DF78A2" w:rsidRDefault="004E6205" w:rsidP="004E6205">
            <w:pPr>
              <w:pStyle w:val="TAL"/>
              <w:rPr>
                <w:ins w:id="108" w:author="Google" w:date="2024-10-30T16:4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27427D" w14:textId="6015C8C5" w:rsidR="004E6205" w:rsidRPr="004F04E2" w:rsidRDefault="004E6205" w:rsidP="004E6205">
            <w:pPr>
              <w:pStyle w:val="TAC"/>
              <w:rPr>
                <w:ins w:id="109" w:author="Google" w:date="2024-10-30T16:49:00Z"/>
                <w:rFonts w:cs="Arial"/>
                <w:lang w:eastAsia="ja-JP"/>
              </w:rPr>
            </w:pPr>
            <w:ins w:id="110"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2E78C4" w14:textId="77777777" w:rsidR="004E6205" w:rsidRPr="000A0555" w:rsidRDefault="004E6205" w:rsidP="004E6205">
            <w:pPr>
              <w:pStyle w:val="TAC"/>
              <w:rPr>
                <w:ins w:id="111" w:author="Google" w:date="2024-10-30T16:49:00Z"/>
                <w:lang w:eastAsia="ja-JP"/>
              </w:rPr>
            </w:pPr>
          </w:p>
        </w:tc>
      </w:tr>
      <w:tr w:rsidR="004E6205" w:rsidRPr="000A0555" w14:paraId="16BE2455" w14:textId="77777777" w:rsidTr="00F715DA">
        <w:trPr>
          <w:ins w:id="112"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0C0F88DB" w14:textId="665F736F" w:rsidR="004E6205" w:rsidRPr="00DF78A2" w:rsidRDefault="004E6205" w:rsidP="009C2698">
            <w:pPr>
              <w:widowControl w:val="0"/>
              <w:spacing w:after="0"/>
              <w:ind w:leftChars="46" w:left="101"/>
              <w:rPr>
                <w:ins w:id="113" w:author="Google" w:date="2024-10-31T17:08:00Z"/>
                <w:rFonts w:ascii="Arial" w:hAnsi="Arial" w:cs="Arial"/>
                <w:bCs/>
                <w:sz w:val="18"/>
                <w:szCs w:val="18"/>
                <w:lang w:eastAsia="ja-JP"/>
              </w:rPr>
            </w:pPr>
            <w:ins w:id="114" w:author="Google" w:date="2024-10-31T17:09:00Z">
              <w:r w:rsidRPr="00DF78A2">
                <w:rPr>
                  <w:rFonts w:ascii="Arial" w:hAnsi="Arial" w:cs="Arial"/>
                  <w:bCs/>
                  <w:sz w:val="18"/>
                  <w:szCs w:val="18"/>
                  <w:lang w:eastAsia="ja-JP"/>
                </w:rPr>
                <w:t>&gt;</w:t>
              </w:r>
              <w:r w:rsidRPr="00DF78A2">
                <w:rPr>
                  <w:rFonts w:ascii="Arial" w:hAnsi="Arial" w:cs="Arial"/>
                  <w:sz w:val="18"/>
                  <w:szCs w:val="18"/>
                  <w:lang w:eastAsia="ja-JP"/>
                </w:rPr>
                <w:t>Target cell PCI</w:t>
              </w:r>
            </w:ins>
          </w:p>
        </w:tc>
        <w:tc>
          <w:tcPr>
            <w:tcW w:w="1080" w:type="dxa"/>
            <w:tcBorders>
              <w:top w:val="single" w:sz="4" w:space="0" w:color="auto"/>
              <w:left w:val="single" w:sz="4" w:space="0" w:color="auto"/>
              <w:bottom w:val="single" w:sz="4" w:space="0" w:color="auto"/>
              <w:right w:val="single" w:sz="4" w:space="0" w:color="auto"/>
            </w:tcBorders>
          </w:tcPr>
          <w:p w14:paraId="4B01E085" w14:textId="7D007D4B" w:rsidR="004E6205" w:rsidRPr="00DF78A2" w:rsidRDefault="004E6205" w:rsidP="004E6205">
            <w:pPr>
              <w:pStyle w:val="TAL"/>
              <w:rPr>
                <w:ins w:id="115" w:author="Google" w:date="2024-10-31T17:08:00Z"/>
                <w:rFonts w:cs="Arial"/>
                <w:szCs w:val="18"/>
                <w:lang w:eastAsia="ja-JP"/>
              </w:rPr>
            </w:pPr>
            <w:ins w:id="116" w:author="Google" w:date="2024-10-31T17:09:00Z">
              <w:r w:rsidRPr="00DF78A2">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20F398A" w14:textId="77777777" w:rsidR="004E6205" w:rsidRPr="00DF78A2" w:rsidRDefault="004E6205" w:rsidP="004E6205">
            <w:pPr>
              <w:pStyle w:val="TAL"/>
              <w:rPr>
                <w:ins w:id="117"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3F5379" w14:textId="77777777" w:rsidR="004E6205" w:rsidRPr="00DF78A2" w:rsidRDefault="004E6205" w:rsidP="004E6205">
            <w:pPr>
              <w:pStyle w:val="TAL"/>
              <w:keepNext w:val="0"/>
              <w:keepLines w:val="0"/>
              <w:widowControl w:val="0"/>
              <w:rPr>
                <w:ins w:id="118" w:author="Google" w:date="2024-10-31T17:09:00Z"/>
                <w:rFonts w:cs="Arial"/>
                <w:szCs w:val="18"/>
                <w:lang w:eastAsia="ja-JP"/>
              </w:rPr>
            </w:pPr>
            <w:ins w:id="119" w:author="Google" w:date="2024-10-31T17:09:00Z">
              <w:r w:rsidRPr="00DF78A2">
                <w:rPr>
                  <w:rFonts w:cs="Arial"/>
                  <w:szCs w:val="18"/>
                  <w:lang w:eastAsia="ja-JP"/>
                </w:rPr>
                <w:t>NG-RAN Cell PCI</w:t>
              </w:r>
            </w:ins>
          </w:p>
          <w:p w14:paraId="3D1F3A33" w14:textId="2B721144" w:rsidR="004E6205" w:rsidRPr="00DF78A2" w:rsidRDefault="004E6205" w:rsidP="004E6205">
            <w:pPr>
              <w:pStyle w:val="TAL"/>
              <w:keepNext w:val="0"/>
              <w:keepLines w:val="0"/>
              <w:widowControl w:val="0"/>
              <w:rPr>
                <w:ins w:id="120" w:author="Google" w:date="2024-10-31T17:08:00Z"/>
                <w:rFonts w:cs="Arial"/>
                <w:szCs w:val="18"/>
                <w:lang w:eastAsia="ja-JP"/>
              </w:rPr>
            </w:pPr>
            <w:ins w:id="121" w:author="Google" w:date="2024-10-31T17:09:00Z">
              <w:r w:rsidRPr="00DF78A2">
                <w:rPr>
                  <w:rFonts w:cs="Arial"/>
                  <w:szCs w:val="18"/>
                  <w:lang w:eastAsia="ja-JP"/>
                </w:rPr>
                <w:t>9.2.2.10</w:t>
              </w:r>
            </w:ins>
          </w:p>
        </w:tc>
        <w:tc>
          <w:tcPr>
            <w:tcW w:w="1728" w:type="dxa"/>
            <w:tcBorders>
              <w:top w:val="single" w:sz="4" w:space="0" w:color="auto"/>
              <w:left w:val="single" w:sz="4" w:space="0" w:color="auto"/>
              <w:bottom w:val="single" w:sz="4" w:space="0" w:color="auto"/>
              <w:right w:val="single" w:sz="4" w:space="0" w:color="auto"/>
            </w:tcBorders>
          </w:tcPr>
          <w:p w14:paraId="520D1C0B" w14:textId="77777777" w:rsidR="004E6205" w:rsidRPr="00DF78A2" w:rsidRDefault="004E6205" w:rsidP="004E6205">
            <w:pPr>
              <w:pStyle w:val="TAL"/>
              <w:keepNext w:val="0"/>
              <w:keepLines w:val="0"/>
              <w:widowControl w:val="0"/>
              <w:rPr>
                <w:ins w:id="122" w:author="Google" w:date="2024-10-31T17:09:00Z"/>
                <w:rFonts w:cs="Arial"/>
                <w:szCs w:val="18"/>
                <w:lang w:eastAsia="ja-JP"/>
              </w:rPr>
            </w:pPr>
            <w:ins w:id="123" w:author="Google" w:date="2024-10-31T17:09:00Z">
              <w:r w:rsidRPr="00DF78A2">
                <w:rPr>
                  <w:rFonts w:cs="Arial"/>
                  <w:szCs w:val="18"/>
                  <w:lang w:eastAsia="ja-JP"/>
                </w:rPr>
                <w:t>Physical Cell Identifier</w:t>
              </w:r>
            </w:ins>
          </w:p>
          <w:p w14:paraId="720892E9" w14:textId="77777777" w:rsidR="004E6205" w:rsidRPr="00DF78A2" w:rsidRDefault="004E6205" w:rsidP="004E6205">
            <w:pPr>
              <w:pStyle w:val="TAL"/>
              <w:keepNext w:val="0"/>
              <w:keepLines w:val="0"/>
              <w:widowControl w:val="0"/>
              <w:rPr>
                <w:ins w:id="124" w:author="Google" w:date="2024-10-31T17:08: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F8F36C" w14:textId="3EC41EF9" w:rsidR="004E6205" w:rsidRPr="004F04E2" w:rsidRDefault="004E6205" w:rsidP="004E6205">
            <w:pPr>
              <w:pStyle w:val="TAC"/>
              <w:rPr>
                <w:ins w:id="125" w:author="Google" w:date="2024-10-31T17:08:00Z"/>
                <w:rFonts w:cs="Arial"/>
                <w:lang w:eastAsia="ja-JP"/>
              </w:rPr>
            </w:pPr>
            <w:ins w:id="126"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9F5CF6" w14:textId="77777777" w:rsidR="004E6205" w:rsidRPr="000A0555" w:rsidRDefault="004E6205" w:rsidP="004E6205">
            <w:pPr>
              <w:pStyle w:val="TAC"/>
              <w:rPr>
                <w:ins w:id="127" w:author="Google" w:date="2024-10-31T17:08:00Z"/>
                <w:lang w:eastAsia="ja-JP"/>
              </w:rPr>
            </w:pPr>
          </w:p>
        </w:tc>
      </w:tr>
      <w:tr w:rsidR="004E6205" w:rsidRPr="000A0555" w14:paraId="0E7C17A3" w14:textId="77777777" w:rsidTr="00F715DA">
        <w:trPr>
          <w:ins w:id="128"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70EFFB8B" w14:textId="6EA553CC" w:rsidR="004E6205" w:rsidRPr="00DF78A2" w:rsidRDefault="004E6205" w:rsidP="009C2698">
            <w:pPr>
              <w:widowControl w:val="0"/>
              <w:spacing w:after="0"/>
              <w:ind w:leftChars="46" w:left="101"/>
              <w:rPr>
                <w:ins w:id="129" w:author="Google" w:date="2024-10-31T17:05:00Z"/>
                <w:rFonts w:ascii="Arial" w:hAnsi="Arial" w:cs="Arial"/>
                <w:b/>
                <w:bCs/>
                <w:sz w:val="18"/>
                <w:szCs w:val="18"/>
                <w:highlight w:val="yellow"/>
                <w:lang w:eastAsia="ja-JP"/>
              </w:rPr>
            </w:pPr>
            <w:ins w:id="130" w:author="Google" w:date="2024-10-31T17:06:00Z">
              <w:r w:rsidRPr="00DF78A2">
                <w:rPr>
                  <w:rFonts w:ascii="Arial" w:hAnsi="Arial" w:cs="Arial"/>
                  <w:bCs/>
                  <w:sz w:val="18"/>
                  <w:szCs w:val="18"/>
                  <w:lang w:eastAsia="ja-JP"/>
                </w:rPr>
                <w:t>&gt;</w:t>
              </w:r>
              <w:r w:rsidRPr="00DF78A2">
                <w:rPr>
                  <w:rFonts w:ascii="Arial" w:hAnsi="Arial" w:cs="Arial"/>
                  <w:sz w:val="18"/>
                  <w:szCs w:val="18"/>
                  <w:lang w:eastAsia="ja-JP"/>
                </w:rPr>
                <w:t>Re-establishment</w:t>
              </w:r>
            </w:ins>
            <w:ins w:id="131" w:author="Google" w:date="2025-02-06T14:53:00Z">
              <w:r w:rsidR="00BB7434">
                <w:rPr>
                  <w:rFonts w:ascii="Arial" w:hAnsi="Arial" w:cs="Arial"/>
                  <w:sz w:val="18"/>
                  <w:szCs w:val="18"/>
                  <w:lang w:eastAsia="ja-JP"/>
                </w:rPr>
                <w:t xml:space="preserve"> or recovery</w:t>
              </w:r>
            </w:ins>
            <w:ins w:id="132" w:author="Google" w:date="2024-10-31T17:06:00Z">
              <w:r w:rsidRPr="00DF78A2">
                <w:rPr>
                  <w:rFonts w:ascii="Arial" w:hAnsi="Arial" w:cs="Arial"/>
                  <w:sz w:val="18"/>
                  <w:szCs w:val="18"/>
                  <w:lang w:eastAsia="ja-JP"/>
                </w:rPr>
                <w:t xml:space="preserve"> cell CGI</w:t>
              </w:r>
            </w:ins>
          </w:p>
        </w:tc>
        <w:tc>
          <w:tcPr>
            <w:tcW w:w="1080" w:type="dxa"/>
            <w:tcBorders>
              <w:top w:val="single" w:sz="4" w:space="0" w:color="auto"/>
              <w:left w:val="single" w:sz="4" w:space="0" w:color="auto"/>
              <w:bottom w:val="single" w:sz="4" w:space="0" w:color="auto"/>
              <w:right w:val="single" w:sz="4" w:space="0" w:color="auto"/>
            </w:tcBorders>
          </w:tcPr>
          <w:p w14:paraId="419203B3" w14:textId="7D6975FD" w:rsidR="004E6205" w:rsidRPr="00DF78A2" w:rsidRDefault="004E6205" w:rsidP="004E6205">
            <w:pPr>
              <w:pStyle w:val="TAL"/>
              <w:rPr>
                <w:ins w:id="133" w:author="Google" w:date="2024-10-31T17:05:00Z"/>
                <w:rFonts w:cs="Arial"/>
                <w:szCs w:val="18"/>
                <w:lang w:eastAsia="ja-JP"/>
              </w:rPr>
            </w:pPr>
            <w:ins w:id="134"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A4BBC7" w14:textId="77777777" w:rsidR="004E6205" w:rsidRPr="00DF78A2" w:rsidRDefault="004E6205" w:rsidP="004E6205">
            <w:pPr>
              <w:pStyle w:val="TAL"/>
              <w:rPr>
                <w:ins w:id="135" w:author="Google" w:date="2024-10-31T17:05: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E05A07" w14:textId="77777777" w:rsidR="004E6205" w:rsidRPr="00DF78A2" w:rsidRDefault="004E6205" w:rsidP="004E6205">
            <w:pPr>
              <w:pStyle w:val="TAL"/>
              <w:keepNext w:val="0"/>
              <w:keepLines w:val="0"/>
              <w:widowControl w:val="0"/>
              <w:rPr>
                <w:ins w:id="136" w:author="Google" w:date="2024-10-31T17:06:00Z"/>
                <w:rFonts w:cs="Arial"/>
                <w:szCs w:val="18"/>
                <w:lang w:eastAsia="ja-JP"/>
              </w:rPr>
            </w:pPr>
            <w:ins w:id="137" w:author="Google" w:date="2024-10-31T17:06:00Z">
              <w:r w:rsidRPr="00DF78A2">
                <w:rPr>
                  <w:rFonts w:cs="Arial"/>
                  <w:szCs w:val="18"/>
                  <w:lang w:eastAsia="ja-JP"/>
                </w:rPr>
                <w:t>Global NG-RAN Cell Identity</w:t>
              </w:r>
            </w:ins>
          </w:p>
          <w:p w14:paraId="5FC47B49" w14:textId="26EAA6C5" w:rsidR="004E6205" w:rsidRPr="00DF78A2" w:rsidRDefault="004E6205" w:rsidP="004E6205">
            <w:pPr>
              <w:pStyle w:val="TAL"/>
              <w:rPr>
                <w:ins w:id="138" w:author="Google" w:date="2024-10-31T17:05:00Z"/>
                <w:rFonts w:cs="Arial"/>
                <w:szCs w:val="18"/>
              </w:rPr>
            </w:pPr>
            <w:ins w:id="139" w:author="Google" w:date="2024-10-31T17:06:00Z">
              <w:r w:rsidRPr="00DF78A2">
                <w:rPr>
                  <w:rFonts w:cs="Arial"/>
                  <w:szCs w:val="18"/>
                  <w:lang w:eastAsia="ja-JP"/>
                </w:rPr>
                <w:t>9.2.2.27</w:t>
              </w:r>
              <w:r w:rsidRPr="00DF78A2" w:rsidDel="00FD0995">
                <w:rPr>
                  <w:rFonts w:cs="Arial"/>
                  <w:szCs w:val="18"/>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0FBA8FFD" w14:textId="77777777" w:rsidR="004E6205" w:rsidRPr="00DF78A2" w:rsidRDefault="004E6205" w:rsidP="004E6205">
            <w:pPr>
              <w:pStyle w:val="TAL"/>
              <w:rPr>
                <w:ins w:id="140" w:author="Google" w:date="2024-10-31T17:0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32A90B" w14:textId="4D47F6AD" w:rsidR="004E6205" w:rsidRPr="004F04E2" w:rsidRDefault="004E6205" w:rsidP="004E6205">
            <w:pPr>
              <w:pStyle w:val="TAC"/>
              <w:rPr>
                <w:ins w:id="141" w:author="Google" w:date="2024-10-31T17:05:00Z"/>
                <w:rFonts w:cs="Arial"/>
                <w:lang w:eastAsia="ja-JP"/>
              </w:rPr>
            </w:pPr>
            <w:ins w:id="142"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8BAD17" w14:textId="77777777" w:rsidR="004E6205" w:rsidRPr="000A0555" w:rsidRDefault="004E6205" w:rsidP="004E6205">
            <w:pPr>
              <w:pStyle w:val="TAC"/>
              <w:rPr>
                <w:ins w:id="143" w:author="Google" w:date="2024-10-31T17:05:00Z"/>
                <w:lang w:eastAsia="ja-JP"/>
              </w:rPr>
            </w:pPr>
          </w:p>
        </w:tc>
      </w:tr>
      <w:tr w:rsidR="004E6205" w:rsidRPr="000A0555" w14:paraId="689F371A" w14:textId="77777777" w:rsidTr="00F715DA">
        <w:trPr>
          <w:ins w:id="144"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7D00A4CB" w14:textId="43CB660A" w:rsidR="004E6205" w:rsidRPr="00DF78A2" w:rsidRDefault="004E6205" w:rsidP="009C2698">
            <w:pPr>
              <w:widowControl w:val="0"/>
              <w:spacing w:after="0"/>
              <w:ind w:leftChars="46" w:left="101"/>
              <w:rPr>
                <w:ins w:id="145" w:author="Google" w:date="2024-10-31T17:08:00Z"/>
                <w:rFonts w:ascii="Arial" w:hAnsi="Arial" w:cs="Arial"/>
                <w:bCs/>
                <w:sz w:val="18"/>
                <w:szCs w:val="18"/>
                <w:lang w:eastAsia="ja-JP"/>
              </w:rPr>
            </w:pPr>
            <w:ins w:id="146" w:author="Google" w:date="2024-10-31T17:09:00Z">
              <w:r>
                <w:rPr>
                  <w:rFonts w:ascii="Arial" w:hAnsi="Arial" w:cs="Arial"/>
                  <w:sz w:val="18"/>
                  <w:szCs w:val="18"/>
                  <w:lang w:eastAsia="ja-JP"/>
                </w:rPr>
                <w:t>&gt;</w:t>
              </w:r>
              <w:r w:rsidRPr="00DF78A2">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1CBEFE9A" w14:textId="46CC7247" w:rsidR="004E6205" w:rsidRPr="00DF78A2" w:rsidRDefault="004E6205" w:rsidP="004E6205">
            <w:pPr>
              <w:pStyle w:val="TAL"/>
              <w:rPr>
                <w:ins w:id="147" w:author="Google" w:date="2024-10-31T17:08:00Z"/>
                <w:rFonts w:cs="Arial"/>
                <w:szCs w:val="18"/>
                <w:lang w:eastAsia="ja-JP"/>
              </w:rPr>
            </w:pPr>
            <w:ins w:id="148" w:author="Google" w:date="2024-10-31T17:09:00Z">
              <w:r w:rsidRPr="00DF78A2">
                <w:rPr>
                  <w:rFonts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3A215A" w14:textId="77777777" w:rsidR="004E6205" w:rsidRPr="00DF78A2" w:rsidRDefault="004E6205" w:rsidP="004E6205">
            <w:pPr>
              <w:pStyle w:val="TAL"/>
              <w:rPr>
                <w:ins w:id="149"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1E5781" w14:textId="2C48ED8E" w:rsidR="004E6205" w:rsidRPr="00DF78A2" w:rsidRDefault="004E6205" w:rsidP="004E6205">
            <w:pPr>
              <w:pStyle w:val="TAL"/>
              <w:keepNext w:val="0"/>
              <w:keepLines w:val="0"/>
              <w:widowControl w:val="0"/>
              <w:rPr>
                <w:ins w:id="150" w:author="Google" w:date="2024-10-31T17:08:00Z"/>
                <w:rFonts w:cs="Arial"/>
                <w:szCs w:val="18"/>
                <w:lang w:eastAsia="ja-JP"/>
              </w:rPr>
            </w:pPr>
            <w:ins w:id="151" w:author="Google" w:date="2024-10-31T17:09:00Z">
              <w:r w:rsidRPr="00DF78A2">
                <w:rPr>
                  <w:szCs w:val="18"/>
                </w:rPr>
                <w:t>9.3.1.32</w:t>
              </w:r>
            </w:ins>
          </w:p>
        </w:tc>
        <w:tc>
          <w:tcPr>
            <w:tcW w:w="1728" w:type="dxa"/>
            <w:tcBorders>
              <w:top w:val="single" w:sz="4" w:space="0" w:color="auto"/>
              <w:left w:val="single" w:sz="4" w:space="0" w:color="auto"/>
              <w:bottom w:val="single" w:sz="4" w:space="0" w:color="auto"/>
              <w:right w:val="single" w:sz="4" w:space="0" w:color="auto"/>
            </w:tcBorders>
          </w:tcPr>
          <w:p w14:paraId="2A0FD997" w14:textId="7E0589EB" w:rsidR="004E6205" w:rsidRPr="00DF78A2" w:rsidRDefault="004E6205" w:rsidP="004E6205">
            <w:pPr>
              <w:pStyle w:val="TAL"/>
              <w:rPr>
                <w:ins w:id="152" w:author="Google" w:date="2024-10-31T17:08:00Z"/>
                <w:rFonts w:cs="Arial"/>
                <w:szCs w:val="18"/>
              </w:rPr>
            </w:pPr>
            <w:ins w:id="153" w:author="Google" w:date="2024-10-31T17:09:00Z">
              <w:r w:rsidRPr="00DF78A2">
                <w:rPr>
                  <w:szCs w:val="18"/>
                </w:rPr>
                <w:t xml:space="preserve">C-RNTI allocated at the </w:t>
              </w:r>
            </w:ins>
            <w:ins w:id="154" w:author="Google" w:date="2024-10-31T17:10:00Z">
              <w:r w:rsidRPr="00DF78A2">
                <w:rPr>
                  <w:szCs w:val="18"/>
                </w:rPr>
                <w:t xml:space="preserve">source </w:t>
              </w:r>
              <w:proofErr w:type="spellStart"/>
              <w:r w:rsidRPr="00DF78A2">
                <w:rPr>
                  <w:szCs w:val="18"/>
                </w:rPr>
                <w:t>gNB</w:t>
              </w:r>
              <w:proofErr w:type="spellEnd"/>
              <w:r w:rsidRPr="00DF78A2">
                <w:rPr>
                  <w:szCs w:val="18"/>
                </w:rPr>
                <w:t>-DU</w:t>
              </w:r>
            </w:ins>
          </w:p>
        </w:tc>
        <w:tc>
          <w:tcPr>
            <w:tcW w:w="1080" w:type="dxa"/>
            <w:tcBorders>
              <w:top w:val="single" w:sz="4" w:space="0" w:color="auto"/>
              <w:left w:val="single" w:sz="4" w:space="0" w:color="auto"/>
              <w:bottom w:val="single" w:sz="4" w:space="0" w:color="auto"/>
              <w:right w:val="single" w:sz="4" w:space="0" w:color="auto"/>
            </w:tcBorders>
          </w:tcPr>
          <w:p w14:paraId="3D1B34A5" w14:textId="5CCF3086" w:rsidR="004E6205" w:rsidRPr="004F04E2" w:rsidRDefault="004E6205" w:rsidP="004E6205">
            <w:pPr>
              <w:pStyle w:val="TAC"/>
              <w:rPr>
                <w:ins w:id="155" w:author="Google" w:date="2024-10-31T17:08:00Z"/>
                <w:rFonts w:cs="Arial"/>
                <w:lang w:eastAsia="ja-JP"/>
              </w:rPr>
            </w:pPr>
            <w:ins w:id="156"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BF8005" w14:textId="77777777" w:rsidR="004E6205" w:rsidRPr="000A0555" w:rsidRDefault="004E6205" w:rsidP="004E6205">
            <w:pPr>
              <w:pStyle w:val="TAC"/>
              <w:rPr>
                <w:ins w:id="157" w:author="Google" w:date="2024-10-31T17:08:00Z"/>
                <w:lang w:eastAsia="ja-JP"/>
              </w:rPr>
            </w:pPr>
          </w:p>
        </w:tc>
      </w:tr>
      <w:tr w:rsidR="004E6205" w:rsidRPr="000A0555" w14:paraId="4C50DB11" w14:textId="77777777" w:rsidTr="00F715DA">
        <w:trPr>
          <w:ins w:id="158"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2C7C081A" w14:textId="49703F8F" w:rsidR="004E6205" w:rsidRPr="004F04E2" w:rsidRDefault="004E6205" w:rsidP="009C2698">
            <w:pPr>
              <w:widowControl w:val="0"/>
              <w:spacing w:after="0"/>
              <w:ind w:leftChars="46" w:left="101"/>
              <w:rPr>
                <w:ins w:id="159" w:author="Google" w:date="2024-10-31T17:05:00Z"/>
                <w:rFonts w:ascii="Arial" w:hAnsi="Arial" w:cs="Arial"/>
                <w:b/>
                <w:bCs/>
                <w:sz w:val="18"/>
                <w:highlight w:val="yellow"/>
                <w:lang w:eastAsia="ja-JP"/>
              </w:rPr>
            </w:pPr>
            <w:ins w:id="160" w:author="Google" w:date="2024-10-31T17:10:00Z">
              <w:r>
                <w:rPr>
                  <w:rFonts w:ascii="Arial" w:hAnsi="Arial" w:cs="Arial"/>
                  <w:sz w:val="18"/>
                  <w:szCs w:val="18"/>
                  <w:lang w:eastAsia="ja-JP"/>
                </w:rPr>
                <w:lastRenderedPageBreak/>
                <w: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D4F9DEB" w14:textId="4B9E0509" w:rsidR="004E6205" w:rsidRPr="004F04E2" w:rsidRDefault="004E6205" w:rsidP="004E6205">
            <w:pPr>
              <w:pStyle w:val="TAL"/>
              <w:rPr>
                <w:ins w:id="161" w:author="Google" w:date="2024-10-31T17:05:00Z"/>
                <w:rFonts w:cs="Arial"/>
                <w:lang w:eastAsia="ja-JP"/>
              </w:rPr>
            </w:pPr>
            <w:ins w:id="162" w:author="Google" w:date="2024-10-31T17: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6A1D5B" w14:textId="77777777" w:rsidR="004E6205" w:rsidRPr="004F04E2" w:rsidRDefault="004E6205" w:rsidP="004E6205">
            <w:pPr>
              <w:pStyle w:val="TAL"/>
              <w:rPr>
                <w:ins w:id="163" w:author="Google" w:date="2024-10-31T17:0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BF515DC" w14:textId="08341220" w:rsidR="004E6205" w:rsidRPr="004F04E2" w:rsidRDefault="004E6205" w:rsidP="004E6205">
            <w:pPr>
              <w:pStyle w:val="TAL"/>
              <w:rPr>
                <w:ins w:id="164" w:author="Google" w:date="2024-10-31T17:05:00Z"/>
                <w:rFonts w:cs="Arial"/>
              </w:rPr>
            </w:pPr>
            <w:ins w:id="165" w:author="Google" w:date="2024-10-31T17:10:00Z">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24545EAF" w14:textId="77777777" w:rsidR="004E6205" w:rsidRPr="004F04E2" w:rsidRDefault="004E6205" w:rsidP="004E6205">
            <w:pPr>
              <w:pStyle w:val="TAL"/>
              <w:rPr>
                <w:ins w:id="166" w:author="Google" w:date="2024-10-31T17:05:00Z"/>
                <w:rFonts w:cs="Arial"/>
              </w:rPr>
            </w:pPr>
          </w:p>
        </w:tc>
        <w:tc>
          <w:tcPr>
            <w:tcW w:w="1080" w:type="dxa"/>
            <w:tcBorders>
              <w:top w:val="single" w:sz="4" w:space="0" w:color="auto"/>
              <w:left w:val="single" w:sz="4" w:space="0" w:color="auto"/>
              <w:bottom w:val="single" w:sz="4" w:space="0" w:color="auto"/>
              <w:right w:val="single" w:sz="4" w:space="0" w:color="auto"/>
            </w:tcBorders>
          </w:tcPr>
          <w:p w14:paraId="53C1172C" w14:textId="50A7FFA9" w:rsidR="004E6205" w:rsidRPr="004F04E2" w:rsidRDefault="004E6205" w:rsidP="004E6205">
            <w:pPr>
              <w:pStyle w:val="TAC"/>
              <w:rPr>
                <w:ins w:id="167" w:author="Google" w:date="2024-10-31T17:05:00Z"/>
                <w:rFonts w:cs="Arial"/>
                <w:lang w:eastAsia="ja-JP"/>
              </w:rPr>
            </w:pPr>
            <w:ins w:id="168" w:author="Google" w:date="2024-10-31T17:10:00Z">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A2C448" w14:textId="5807CC69" w:rsidR="004E6205" w:rsidRPr="000A0555" w:rsidRDefault="004E6205" w:rsidP="004E6205">
            <w:pPr>
              <w:pStyle w:val="TAC"/>
              <w:rPr>
                <w:ins w:id="169" w:author="Google" w:date="2024-10-31T17:05:00Z"/>
                <w:lang w:eastAsia="ja-JP"/>
              </w:rPr>
            </w:pPr>
            <w:ins w:id="170" w:author="Google" w:date="2024-10-31T17:10:00Z">
              <w:r w:rsidRPr="000A0555">
                <w:rPr>
                  <w:lang w:eastAsia="ja-JP"/>
                </w:rPr>
                <w:t>ignore</w:t>
              </w:r>
            </w:ins>
          </w:p>
        </w:tc>
      </w:tr>
      <w:tr w:rsidR="004E6205" w:rsidRPr="000A0555" w14:paraId="4E609D64" w14:textId="77777777" w:rsidTr="00F715DA">
        <w:tc>
          <w:tcPr>
            <w:tcW w:w="2160" w:type="dxa"/>
            <w:tcBorders>
              <w:top w:val="single" w:sz="4" w:space="0" w:color="auto"/>
              <w:left w:val="single" w:sz="4" w:space="0" w:color="auto"/>
              <w:bottom w:val="single" w:sz="4" w:space="0" w:color="auto"/>
              <w:right w:val="single" w:sz="4" w:space="0" w:color="auto"/>
            </w:tcBorders>
          </w:tcPr>
          <w:p w14:paraId="6CAED747" w14:textId="77777777" w:rsidR="004E6205" w:rsidRPr="000A0555" w:rsidRDefault="004E6205" w:rsidP="004E6205">
            <w:pPr>
              <w:widowControl w:val="0"/>
              <w:spacing w:after="0"/>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A85BB54"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7034CC"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A64130"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1FA86E"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8D3D36"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1EB6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ignore</w:t>
            </w:r>
          </w:p>
        </w:tc>
      </w:tr>
      <w:tr w:rsidR="004E6205" w:rsidRPr="000A0555" w14:paraId="77201D3E" w14:textId="77777777" w:rsidTr="00F715DA">
        <w:tc>
          <w:tcPr>
            <w:tcW w:w="2160" w:type="dxa"/>
            <w:tcBorders>
              <w:top w:val="single" w:sz="4" w:space="0" w:color="auto"/>
              <w:left w:val="single" w:sz="4" w:space="0" w:color="auto"/>
              <w:bottom w:val="single" w:sz="4" w:space="0" w:color="auto"/>
              <w:right w:val="single" w:sz="4" w:space="0" w:color="auto"/>
            </w:tcBorders>
          </w:tcPr>
          <w:p w14:paraId="6B82F066" w14:textId="77777777" w:rsidR="004E6205" w:rsidRPr="000A0555" w:rsidRDefault="004E6205" w:rsidP="004E6205">
            <w:pPr>
              <w:widowControl w:val="0"/>
              <w:spacing w:after="0"/>
              <w:ind w:leftChars="50" w:left="110"/>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194D688D"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0A77D" w14:textId="77777777" w:rsidR="004E6205" w:rsidRPr="000A0555" w:rsidRDefault="004E6205" w:rsidP="004E6205">
            <w:pPr>
              <w:widowControl w:val="0"/>
              <w:spacing w:after="0"/>
              <w:rPr>
                <w:rFonts w:ascii="Arial" w:hAnsi="Arial"/>
                <w:sz w:val="18"/>
                <w:lang w:eastAsia="ja-JP"/>
              </w:rPr>
            </w:pPr>
            <w:proofErr w:type="gramStart"/>
            <w:r w:rsidRPr="000A0555">
              <w:rPr>
                <w:rFonts w:ascii="Arial" w:hAnsi="Arial"/>
                <w:i/>
                <w:sz w:val="18"/>
                <w:lang w:eastAsia="ja-JP"/>
              </w:rPr>
              <w:t>1 ..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63E14"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584CAD"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2404C"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E966F8" w14:textId="77777777" w:rsidR="004E6205" w:rsidRPr="000A0555" w:rsidRDefault="004E6205" w:rsidP="004E6205">
            <w:pPr>
              <w:widowControl w:val="0"/>
              <w:spacing w:after="0"/>
              <w:jc w:val="center"/>
              <w:rPr>
                <w:rFonts w:ascii="Arial" w:hAnsi="Arial"/>
                <w:sz w:val="18"/>
                <w:lang w:eastAsia="ja-JP"/>
              </w:rPr>
            </w:pPr>
          </w:p>
        </w:tc>
      </w:tr>
      <w:tr w:rsidR="004E6205" w:rsidRPr="000A0555" w14:paraId="6F4EFF5B" w14:textId="77777777" w:rsidTr="00F715DA">
        <w:tc>
          <w:tcPr>
            <w:tcW w:w="2160" w:type="dxa"/>
            <w:tcBorders>
              <w:top w:val="single" w:sz="4" w:space="0" w:color="auto"/>
              <w:left w:val="single" w:sz="4" w:space="0" w:color="auto"/>
              <w:bottom w:val="single" w:sz="4" w:space="0" w:color="auto"/>
              <w:right w:val="single" w:sz="4" w:space="0" w:color="auto"/>
            </w:tcBorders>
          </w:tcPr>
          <w:p w14:paraId="260EDBF8" w14:textId="77777777" w:rsidR="004E6205" w:rsidRPr="000A0555" w:rsidRDefault="004E6205" w:rsidP="004E6205">
            <w:pPr>
              <w:widowControl w:val="0"/>
              <w:spacing w:after="0"/>
              <w:ind w:leftChars="100" w:left="220"/>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3198A18"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37BC2" w14:textId="77777777" w:rsidR="004E6205" w:rsidRPr="000A0555" w:rsidRDefault="004E6205"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3F8E6E"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47DA57" w14:textId="77777777" w:rsidR="004E6205" w:rsidRPr="000A0555" w:rsidRDefault="004E6205" w:rsidP="004E6205">
            <w:pPr>
              <w:widowControl w:val="0"/>
              <w:spacing w:after="0"/>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 xml:space="preserve">IE as defined in </w:t>
            </w:r>
            <w:proofErr w:type="spellStart"/>
            <w:r w:rsidRPr="000A0555">
              <w:rPr>
                <w:rFonts w:ascii="Arial" w:hAnsi="Arial" w:cs="Arial"/>
                <w:sz w:val="18"/>
                <w:szCs w:val="18"/>
                <w:lang w:eastAsia="ko-KR"/>
              </w:rPr>
              <w:t>subclause</w:t>
            </w:r>
            <w:proofErr w:type="spellEnd"/>
            <w:r w:rsidRPr="000A0555">
              <w:rPr>
                <w:rFonts w:ascii="Arial" w:hAnsi="Arial" w:cs="Arial"/>
                <w:sz w:val="18"/>
                <w:szCs w:val="18"/>
                <w:lang w:eastAsia="ko-KR"/>
              </w:rPr>
              <w:t xml:space="preserve"> 6.2.2 in TS 38.331 [8].</w:t>
            </w:r>
          </w:p>
        </w:tc>
        <w:tc>
          <w:tcPr>
            <w:tcW w:w="1080" w:type="dxa"/>
            <w:tcBorders>
              <w:top w:val="single" w:sz="4" w:space="0" w:color="auto"/>
              <w:left w:val="single" w:sz="4" w:space="0" w:color="auto"/>
              <w:bottom w:val="single" w:sz="4" w:space="0" w:color="auto"/>
              <w:right w:val="single" w:sz="4" w:space="0" w:color="auto"/>
            </w:tcBorders>
          </w:tcPr>
          <w:p w14:paraId="4190274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A94E" w14:textId="77777777" w:rsidR="004E6205" w:rsidRPr="000A0555" w:rsidRDefault="004E6205" w:rsidP="004E6205">
            <w:pPr>
              <w:widowControl w:val="0"/>
              <w:spacing w:after="0"/>
              <w:jc w:val="center"/>
              <w:rPr>
                <w:rFonts w:ascii="Arial" w:hAnsi="Arial"/>
                <w:sz w:val="18"/>
                <w:lang w:eastAsia="ja-JP"/>
              </w:rPr>
            </w:pPr>
          </w:p>
        </w:tc>
      </w:tr>
      <w:tr w:rsidR="00D459FA" w:rsidRPr="000A0555" w14:paraId="69BBC01C" w14:textId="77777777" w:rsidTr="00F715DA">
        <w:tc>
          <w:tcPr>
            <w:tcW w:w="2160" w:type="dxa"/>
            <w:tcBorders>
              <w:top w:val="single" w:sz="4" w:space="0" w:color="auto"/>
              <w:left w:val="single" w:sz="4" w:space="0" w:color="auto"/>
              <w:bottom w:val="single" w:sz="4" w:space="0" w:color="auto"/>
              <w:right w:val="single" w:sz="4" w:space="0" w:color="auto"/>
            </w:tcBorders>
          </w:tcPr>
          <w:p w14:paraId="4DA482BA" w14:textId="544FE936" w:rsidR="00D459FA" w:rsidRPr="000A0555" w:rsidRDefault="00D459FA" w:rsidP="004E6205">
            <w:pPr>
              <w:widowControl w:val="0"/>
              <w:spacing w:after="0"/>
              <w:ind w:leftChars="100" w:left="220"/>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7F79B" w14:textId="77777777" w:rsidR="00D459FA" w:rsidRPr="000A0555" w:rsidRDefault="00D459FA"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2CD92" w14:textId="77777777" w:rsidR="00D459FA" w:rsidRPr="000A0555" w:rsidRDefault="00D459FA"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55931" w14:textId="77777777" w:rsidR="00D459FA" w:rsidRPr="000A0555" w:rsidRDefault="00D459FA"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AB9014" w14:textId="77777777" w:rsidR="00D459FA" w:rsidRPr="000A0555" w:rsidRDefault="00D459FA" w:rsidP="004E6205">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C34307" w14:textId="77777777" w:rsidR="00D459FA" w:rsidRPr="000A0555" w:rsidRDefault="00D459FA" w:rsidP="004E6205">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EF55CF" w14:textId="77777777" w:rsidR="00D459FA" w:rsidRPr="000A0555" w:rsidRDefault="00D459FA" w:rsidP="004E6205">
            <w:pPr>
              <w:widowControl w:val="0"/>
              <w:spacing w:after="0"/>
              <w:jc w:val="center"/>
              <w:rPr>
                <w:rFonts w:ascii="Arial" w:hAnsi="Arial"/>
                <w:sz w:val="18"/>
                <w:lang w:eastAsia="ja-JP"/>
              </w:rPr>
            </w:pPr>
          </w:p>
        </w:tc>
      </w:tr>
    </w:tbl>
    <w:p w14:paraId="4B816A0B" w14:textId="257AEA75" w:rsidR="0006305B" w:rsidRDefault="0006305B" w:rsidP="00FE6695">
      <w:pPr>
        <w:pStyle w:val="ListParagraph"/>
        <w:ind w:left="270"/>
      </w:pPr>
    </w:p>
    <w:p w14:paraId="3729F3F9" w14:textId="3F4331AE" w:rsidR="00474006" w:rsidRPr="003576D0" w:rsidRDefault="00474006" w:rsidP="00474006">
      <w:pPr>
        <w:pStyle w:val="Note-Boxed"/>
        <w:jc w:val="center"/>
      </w:pPr>
      <w:r>
        <w:rPr>
          <w:rFonts w:ascii="Times New Roman" w:eastAsia="DengXian" w:hAnsi="Times New Roman" w:cs="Times New Roman"/>
          <w:noProof/>
          <w:lang w:eastAsia="zh-CN"/>
        </w:rPr>
        <w:t>End</w:t>
      </w:r>
      <w:r w:rsidRPr="003576D0">
        <w:rPr>
          <w:rFonts w:ascii="Times New Roman" w:eastAsia="DengXian" w:hAnsi="Times New Roman" w:cs="Times New Roman"/>
          <w:noProof/>
          <w:lang w:eastAsia="zh-CN"/>
        </w:rPr>
        <w:t xml:space="preserve"> of Change</w:t>
      </w:r>
    </w:p>
    <w:p w14:paraId="04B5FC3D" w14:textId="7EA8682E" w:rsidR="00853781" w:rsidRPr="0050049C" w:rsidRDefault="00853781" w:rsidP="00952D5E">
      <w:pPr>
        <w:pStyle w:val="Doc-text2"/>
      </w:pPr>
    </w:p>
    <w:p w14:paraId="778153A1" w14:textId="77777777" w:rsidR="00474006" w:rsidRPr="00853781" w:rsidRDefault="00474006" w:rsidP="00FE6695">
      <w:pPr>
        <w:pStyle w:val="ListParagraph"/>
        <w:ind w:left="270"/>
        <w:rPr>
          <w:lang w:val="en-GB"/>
        </w:rPr>
      </w:pPr>
    </w:p>
    <w:sectPr w:rsidR="00474006" w:rsidRPr="00853781">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A2DA3" w14:textId="77777777" w:rsidR="00970511" w:rsidRDefault="00970511">
      <w:pPr>
        <w:spacing w:after="0"/>
      </w:pPr>
      <w:r>
        <w:separator/>
      </w:r>
    </w:p>
  </w:endnote>
  <w:endnote w:type="continuationSeparator" w:id="0">
    <w:p w14:paraId="278ABD0D" w14:textId="77777777" w:rsidR="00970511" w:rsidRDefault="00970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2ABF" w14:textId="77777777" w:rsidR="0087516B" w:rsidRDefault="00875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69B" w14:textId="77777777" w:rsidR="0087516B" w:rsidRDefault="00875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B5B3" w14:textId="77777777" w:rsidR="0087516B" w:rsidRDefault="00875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E5C0B" w14:textId="77777777" w:rsidR="00970511" w:rsidRDefault="00970511">
      <w:pPr>
        <w:spacing w:after="0"/>
      </w:pPr>
      <w:r>
        <w:separator/>
      </w:r>
    </w:p>
  </w:footnote>
  <w:footnote w:type="continuationSeparator" w:id="0">
    <w:p w14:paraId="764C7B50" w14:textId="77777777" w:rsidR="00970511" w:rsidRDefault="009705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96EDD" w14:textId="77777777" w:rsidR="0087516B" w:rsidRDefault="0087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7172" w14:textId="77777777" w:rsidR="0087516B" w:rsidRDefault="00875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224C" w14:textId="77777777" w:rsidR="0087516B" w:rsidRDefault="00875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5D9E"/>
    <w:multiLevelType w:val="multilevel"/>
    <w:tmpl w:val="D5AEF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1D799B"/>
    <w:multiLevelType w:val="hybridMultilevel"/>
    <w:tmpl w:val="EED03350"/>
    <w:lvl w:ilvl="0" w:tplc="CA522AD4">
      <w:start w:val="1"/>
      <w:numFmt w:val="bullet"/>
      <w:lvlText w:val="-"/>
      <w:lvlJc w:val="left"/>
      <w:pPr>
        <w:ind w:left="666" w:hanging="360"/>
      </w:pPr>
      <w:rPr>
        <w:rFonts w:ascii="Times New Roman" w:eastAsia="SimSun" w:hAnsi="Times New Roman" w:cs="Times New Roman"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2" w15:restartNumberingAfterBreak="0">
    <w:nsid w:val="0FFB48AB"/>
    <w:multiLevelType w:val="multilevel"/>
    <w:tmpl w:val="3E20BB04"/>
    <w:lvl w:ilvl="0">
      <w:start w:val="2"/>
      <w:numFmt w:val="decimal"/>
      <w:lvlText w:val="%1"/>
      <w:lvlJc w:val="left"/>
      <w:pPr>
        <w:ind w:left="624" w:hanging="624"/>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30426F5"/>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F11C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6496B"/>
    <w:multiLevelType w:val="hybridMultilevel"/>
    <w:tmpl w:val="B4B88294"/>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5227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9"/>
  </w:num>
  <w:num w:numId="2">
    <w:abstractNumId w:val="16"/>
  </w:num>
  <w:num w:numId="3">
    <w:abstractNumId w:val="13"/>
  </w:num>
  <w:num w:numId="4">
    <w:abstractNumId w:val="4"/>
  </w:num>
  <w:num w:numId="5">
    <w:abstractNumId w:val="15"/>
  </w:num>
  <w:num w:numId="6">
    <w:abstractNumId w:val="25"/>
  </w:num>
  <w:num w:numId="7">
    <w:abstractNumId w:val="20"/>
  </w:num>
  <w:num w:numId="8">
    <w:abstractNumId w:val="23"/>
  </w:num>
  <w:num w:numId="9">
    <w:abstractNumId w:val="10"/>
  </w:num>
  <w:num w:numId="10">
    <w:abstractNumId w:val="22"/>
  </w:num>
  <w:num w:numId="11">
    <w:abstractNumId w:val="5"/>
  </w:num>
  <w:num w:numId="12">
    <w:abstractNumId w:val="11"/>
  </w:num>
  <w:num w:numId="13">
    <w:abstractNumId w:val="1"/>
  </w:num>
  <w:num w:numId="14">
    <w:abstractNumId w:val="17"/>
  </w:num>
  <w:num w:numId="15">
    <w:abstractNumId w:val="6"/>
  </w:num>
  <w:num w:numId="16">
    <w:abstractNumId w:val="8"/>
  </w:num>
  <w:num w:numId="17">
    <w:abstractNumId w:val="0"/>
  </w:num>
  <w:num w:numId="18">
    <w:abstractNumId w:val="24"/>
  </w:num>
  <w:num w:numId="19">
    <w:abstractNumId w:val="12"/>
  </w:num>
  <w:num w:numId="20">
    <w:abstractNumId w:val="2"/>
  </w:num>
  <w:num w:numId="21">
    <w:abstractNumId w:val="21"/>
  </w:num>
  <w:num w:numId="22">
    <w:abstractNumId w:val="7"/>
  </w:num>
  <w:num w:numId="23">
    <w:abstractNumId w:val="14"/>
  </w:num>
  <w:num w:numId="24">
    <w:abstractNumId w:val="26"/>
  </w:num>
  <w:num w:numId="25">
    <w:abstractNumId w:val="3"/>
  </w:num>
  <w:num w:numId="26">
    <w:abstractNumId w:val="9"/>
  </w:num>
  <w:num w:numId="27">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126C"/>
    <w:rsid w:val="00012852"/>
    <w:rsid w:val="0001515D"/>
    <w:rsid w:val="00016D1D"/>
    <w:rsid w:val="00017F23"/>
    <w:rsid w:val="000240EE"/>
    <w:rsid w:val="000249B5"/>
    <w:rsid w:val="00033C0D"/>
    <w:rsid w:val="000350DE"/>
    <w:rsid w:val="00040D35"/>
    <w:rsid w:val="00046919"/>
    <w:rsid w:val="000627E6"/>
    <w:rsid w:val="0006305B"/>
    <w:rsid w:val="00066B9E"/>
    <w:rsid w:val="000711AA"/>
    <w:rsid w:val="00072CC5"/>
    <w:rsid w:val="0007397B"/>
    <w:rsid w:val="000779F8"/>
    <w:rsid w:val="00085123"/>
    <w:rsid w:val="00095CF4"/>
    <w:rsid w:val="00096DF0"/>
    <w:rsid w:val="00097F2A"/>
    <w:rsid w:val="000A0491"/>
    <w:rsid w:val="000A7C51"/>
    <w:rsid w:val="000B375D"/>
    <w:rsid w:val="000B3B70"/>
    <w:rsid w:val="000B6185"/>
    <w:rsid w:val="000C3D4C"/>
    <w:rsid w:val="000C6CE8"/>
    <w:rsid w:val="000D07E9"/>
    <w:rsid w:val="000E1125"/>
    <w:rsid w:val="000E152C"/>
    <w:rsid w:val="000E2A1C"/>
    <w:rsid w:val="000F3815"/>
    <w:rsid w:val="000F570E"/>
    <w:rsid w:val="000F618E"/>
    <w:rsid w:val="000F6242"/>
    <w:rsid w:val="00104C6F"/>
    <w:rsid w:val="001135FD"/>
    <w:rsid w:val="001139D6"/>
    <w:rsid w:val="001144B2"/>
    <w:rsid w:val="00114C7F"/>
    <w:rsid w:val="001154B3"/>
    <w:rsid w:val="0012443B"/>
    <w:rsid w:val="00130898"/>
    <w:rsid w:val="001327D9"/>
    <w:rsid w:val="00133092"/>
    <w:rsid w:val="00136E40"/>
    <w:rsid w:val="0014166B"/>
    <w:rsid w:val="001418C5"/>
    <w:rsid w:val="0014437B"/>
    <w:rsid w:val="00151890"/>
    <w:rsid w:val="00151AC2"/>
    <w:rsid w:val="00154F98"/>
    <w:rsid w:val="001751EC"/>
    <w:rsid w:val="00175C93"/>
    <w:rsid w:val="00177C44"/>
    <w:rsid w:val="001901FE"/>
    <w:rsid w:val="00196B91"/>
    <w:rsid w:val="00196B96"/>
    <w:rsid w:val="00196F88"/>
    <w:rsid w:val="001A0218"/>
    <w:rsid w:val="001A159C"/>
    <w:rsid w:val="001A36F5"/>
    <w:rsid w:val="001B1277"/>
    <w:rsid w:val="001B19C3"/>
    <w:rsid w:val="001B29B1"/>
    <w:rsid w:val="001C35F1"/>
    <w:rsid w:val="001C5291"/>
    <w:rsid w:val="001C5A5A"/>
    <w:rsid w:val="001C5E5F"/>
    <w:rsid w:val="001C7083"/>
    <w:rsid w:val="001D1490"/>
    <w:rsid w:val="001D4E12"/>
    <w:rsid w:val="001D5372"/>
    <w:rsid w:val="001E5789"/>
    <w:rsid w:val="001E656C"/>
    <w:rsid w:val="001F1961"/>
    <w:rsid w:val="001F1CBE"/>
    <w:rsid w:val="001F231F"/>
    <w:rsid w:val="001F4C48"/>
    <w:rsid w:val="001F51BB"/>
    <w:rsid w:val="001F7425"/>
    <w:rsid w:val="00201533"/>
    <w:rsid w:val="002045D7"/>
    <w:rsid w:val="002113D1"/>
    <w:rsid w:val="00212C66"/>
    <w:rsid w:val="00223609"/>
    <w:rsid w:val="002264E0"/>
    <w:rsid w:val="00227347"/>
    <w:rsid w:val="00236D64"/>
    <w:rsid w:val="002400DA"/>
    <w:rsid w:val="00242270"/>
    <w:rsid w:val="002435AB"/>
    <w:rsid w:val="0025175F"/>
    <w:rsid w:val="0025412B"/>
    <w:rsid w:val="00255A1B"/>
    <w:rsid w:val="002578C6"/>
    <w:rsid w:val="00261241"/>
    <w:rsid w:val="00266958"/>
    <w:rsid w:val="0027029C"/>
    <w:rsid w:val="002739EC"/>
    <w:rsid w:val="00277E33"/>
    <w:rsid w:val="00282DB6"/>
    <w:rsid w:val="002841A1"/>
    <w:rsid w:val="002871DD"/>
    <w:rsid w:val="00293530"/>
    <w:rsid w:val="00293C46"/>
    <w:rsid w:val="00295F5A"/>
    <w:rsid w:val="002968AA"/>
    <w:rsid w:val="002A0C1D"/>
    <w:rsid w:val="002A36D5"/>
    <w:rsid w:val="002A4525"/>
    <w:rsid w:val="002B6083"/>
    <w:rsid w:val="002C42EB"/>
    <w:rsid w:val="002D05FB"/>
    <w:rsid w:val="002E2FDC"/>
    <w:rsid w:val="002E59CC"/>
    <w:rsid w:val="002E6F7F"/>
    <w:rsid w:val="002F0B1A"/>
    <w:rsid w:val="002F1940"/>
    <w:rsid w:val="002F5128"/>
    <w:rsid w:val="002F5433"/>
    <w:rsid w:val="002F636D"/>
    <w:rsid w:val="003039E2"/>
    <w:rsid w:val="003065F3"/>
    <w:rsid w:val="0031116F"/>
    <w:rsid w:val="00311D66"/>
    <w:rsid w:val="003127D3"/>
    <w:rsid w:val="0032037C"/>
    <w:rsid w:val="003229F7"/>
    <w:rsid w:val="00323196"/>
    <w:rsid w:val="003255E7"/>
    <w:rsid w:val="003272D1"/>
    <w:rsid w:val="0033058C"/>
    <w:rsid w:val="003331F1"/>
    <w:rsid w:val="00337B9B"/>
    <w:rsid w:val="003442C7"/>
    <w:rsid w:val="0035050B"/>
    <w:rsid w:val="00356E14"/>
    <w:rsid w:val="0036246B"/>
    <w:rsid w:val="00362B97"/>
    <w:rsid w:val="00365D36"/>
    <w:rsid w:val="003679C9"/>
    <w:rsid w:val="00370249"/>
    <w:rsid w:val="00372D62"/>
    <w:rsid w:val="0037520B"/>
    <w:rsid w:val="00375993"/>
    <w:rsid w:val="00377918"/>
    <w:rsid w:val="00382404"/>
    <w:rsid w:val="00383545"/>
    <w:rsid w:val="00387480"/>
    <w:rsid w:val="003913A0"/>
    <w:rsid w:val="00395252"/>
    <w:rsid w:val="00396B4F"/>
    <w:rsid w:val="003A1C25"/>
    <w:rsid w:val="003A7BA3"/>
    <w:rsid w:val="003B2343"/>
    <w:rsid w:val="003B4649"/>
    <w:rsid w:val="003C1F9D"/>
    <w:rsid w:val="003C38D8"/>
    <w:rsid w:val="003C5B6A"/>
    <w:rsid w:val="003C7FC9"/>
    <w:rsid w:val="003D19E2"/>
    <w:rsid w:val="003D35AC"/>
    <w:rsid w:val="003D7098"/>
    <w:rsid w:val="003E6AAE"/>
    <w:rsid w:val="003E6F93"/>
    <w:rsid w:val="003F14D9"/>
    <w:rsid w:val="003F1F8E"/>
    <w:rsid w:val="003F2157"/>
    <w:rsid w:val="003F239C"/>
    <w:rsid w:val="003F4E83"/>
    <w:rsid w:val="004025BE"/>
    <w:rsid w:val="00402BE5"/>
    <w:rsid w:val="004037D2"/>
    <w:rsid w:val="00406430"/>
    <w:rsid w:val="00407205"/>
    <w:rsid w:val="004101C1"/>
    <w:rsid w:val="00411DA3"/>
    <w:rsid w:val="004134A1"/>
    <w:rsid w:val="00425254"/>
    <w:rsid w:val="00433500"/>
    <w:rsid w:val="00433F71"/>
    <w:rsid w:val="00440D43"/>
    <w:rsid w:val="00443CF5"/>
    <w:rsid w:val="004442D4"/>
    <w:rsid w:val="004464E9"/>
    <w:rsid w:val="00451C0D"/>
    <w:rsid w:val="00452397"/>
    <w:rsid w:val="004526A5"/>
    <w:rsid w:val="00454D74"/>
    <w:rsid w:val="0045568E"/>
    <w:rsid w:val="00456201"/>
    <w:rsid w:val="0045703C"/>
    <w:rsid w:val="004611BF"/>
    <w:rsid w:val="004649D5"/>
    <w:rsid w:val="00464FBF"/>
    <w:rsid w:val="004660D2"/>
    <w:rsid w:val="0046726B"/>
    <w:rsid w:val="00467A42"/>
    <w:rsid w:val="00470911"/>
    <w:rsid w:val="00471A58"/>
    <w:rsid w:val="00473951"/>
    <w:rsid w:val="00474006"/>
    <w:rsid w:val="00485A92"/>
    <w:rsid w:val="00491C5C"/>
    <w:rsid w:val="00495C18"/>
    <w:rsid w:val="00496BC5"/>
    <w:rsid w:val="004A0819"/>
    <w:rsid w:val="004A30B4"/>
    <w:rsid w:val="004A36D4"/>
    <w:rsid w:val="004A4F7D"/>
    <w:rsid w:val="004A52E1"/>
    <w:rsid w:val="004A63B4"/>
    <w:rsid w:val="004B142A"/>
    <w:rsid w:val="004B1BF2"/>
    <w:rsid w:val="004B7112"/>
    <w:rsid w:val="004C06AC"/>
    <w:rsid w:val="004C58FF"/>
    <w:rsid w:val="004C63DF"/>
    <w:rsid w:val="004D12F6"/>
    <w:rsid w:val="004D2588"/>
    <w:rsid w:val="004E1E19"/>
    <w:rsid w:val="004E27AF"/>
    <w:rsid w:val="004E2CA7"/>
    <w:rsid w:val="004E3939"/>
    <w:rsid w:val="004E6205"/>
    <w:rsid w:val="004F04E2"/>
    <w:rsid w:val="004F1EBC"/>
    <w:rsid w:val="004F496C"/>
    <w:rsid w:val="004F6290"/>
    <w:rsid w:val="004F73C8"/>
    <w:rsid w:val="0050424B"/>
    <w:rsid w:val="005069D8"/>
    <w:rsid w:val="00507183"/>
    <w:rsid w:val="005126E5"/>
    <w:rsid w:val="005213A6"/>
    <w:rsid w:val="0052156B"/>
    <w:rsid w:val="005216F9"/>
    <w:rsid w:val="00521B91"/>
    <w:rsid w:val="005279A4"/>
    <w:rsid w:val="00540868"/>
    <w:rsid w:val="00540B85"/>
    <w:rsid w:val="00540BA8"/>
    <w:rsid w:val="00551460"/>
    <w:rsid w:val="0055551D"/>
    <w:rsid w:val="005570B7"/>
    <w:rsid w:val="005745BA"/>
    <w:rsid w:val="005771DD"/>
    <w:rsid w:val="00585706"/>
    <w:rsid w:val="00592129"/>
    <w:rsid w:val="005930EA"/>
    <w:rsid w:val="00595689"/>
    <w:rsid w:val="005968A8"/>
    <w:rsid w:val="005977C3"/>
    <w:rsid w:val="005A47D8"/>
    <w:rsid w:val="005B39F7"/>
    <w:rsid w:val="005D0204"/>
    <w:rsid w:val="005D03D2"/>
    <w:rsid w:val="005D105D"/>
    <w:rsid w:val="005D1663"/>
    <w:rsid w:val="005D1C9F"/>
    <w:rsid w:val="005D223B"/>
    <w:rsid w:val="005D5294"/>
    <w:rsid w:val="005D7087"/>
    <w:rsid w:val="005D796F"/>
    <w:rsid w:val="005E2AF4"/>
    <w:rsid w:val="005E4986"/>
    <w:rsid w:val="005E626D"/>
    <w:rsid w:val="005F0F2F"/>
    <w:rsid w:val="005F4EE1"/>
    <w:rsid w:val="00605595"/>
    <w:rsid w:val="00605C36"/>
    <w:rsid w:val="0062305E"/>
    <w:rsid w:val="0063682F"/>
    <w:rsid w:val="00641ACC"/>
    <w:rsid w:val="00642B62"/>
    <w:rsid w:val="006455C1"/>
    <w:rsid w:val="00645657"/>
    <w:rsid w:val="00653D22"/>
    <w:rsid w:val="0065447C"/>
    <w:rsid w:val="00655AA1"/>
    <w:rsid w:val="006578A0"/>
    <w:rsid w:val="00666A30"/>
    <w:rsid w:val="00671865"/>
    <w:rsid w:val="00672946"/>
    <w:rsid w:val="006735B7"/>
    <w:rsid w:val="00677449"/>
    <w:rsid w:val="00681285"/>
    <w:rsid w:val="00686245"/>
    <w:rsid w:val="00687C3F"/>
    <w:rsid w:val="00692DDE"/>
    <w:rsid w:val="00694811"/>
    <w:rsid w:val="006A3A7D"/>
    <w:rsid w:val="006B06CD"/>
    <w:rsid w:val="006B399A"/>
    <w:rsid w:val="006B65A4"/>
    <w:rsid w:val="006B6FE1"/>
    <w:rsid w:val="006B7103"/>
    <w:rsid w:val="006C0040"/>
    <w:rsid w:val="006C09DD"/>
    <w:rsid w:val="006C0B7A"/>
    <w:rsid w:val="006C1FC6"/>
    <w:rsid w:val="006C612B"/>
    <w:rsid w:val="006C6DED"/>
    <w:rsid w:val="006D2E0D"/>
    <w:rsid w:val="006D4B76"/>
    <w:rsid w:val="006E1076"/>
    <w:rsid w:val="006E2568"/>
    <w:rsid w:val="006E2580"/>
    <w:rsid w:val="00706F55"/>
    <w:rsid w:val="0071585F"/>
    <w:rsid w:val="00737045"/>
    <w:rsid w:val="00740416"/>
    <w:rsid w:val="00743CD7"/>
    <w:rsid w:val="00747E3B"/>
    <w:rsid w:val="007630F8"/>
    <w:rsid w:val="00766089"/>
    <w:rsid w:val="00766F8A"/>
    <w:rsid w:val="00767F0D"/>
    <w:rsid w:val="00774D86"/>
    <w:rsid w:val="00776FEC"/>
    <w:rsid w:val="00793D13"/>
    <w:rsid w:val="007945F9"/>
    <w:rsid w:val="0079550C"/>
    <w:rsid w:val="007956A5"/>
    <w:rsid w:val="00796791"/>
    <w:rsid w:val="007A117B"/>
    <w:rsid w:val="007A14F6"/>
    <w:rsid w:val="007A4DF9"/>
    <w:rsid w:val="007B3EB8"/>
    <w:rsid w:val="007B6320"/>
    <w:rsid w:val="007B7AED"/>
    <w:rsid w:val="007C53A6"/>
    <w:rsid w:val="007C683D"/>
    <w:rsid w:val="007D433F"/>
    <w:rsid w:val="007E1D18"/>
    <w:rsid w:val="007E2902"/>
    <w:rsid w:val="007E6B27"/>
    <w:rsid w:val="007F4F92"/>
    <w:rsid w:val="00804DBC"/>
    <w:rsid w:val="00807393"/>
    <w:rsid w:val="0081069B"/>
    <w:rsid w:val="00812318"/>
    <w:rsid w:val="00825908"/>
    <w:rsid w:val="008275D2"/>
    <w:rsid w:val="0083542A"/>
    <w:rsid w:val="00836231"/>
    <w:rsid w:val="00842777"/>
    <w:rsid w:val="00842D47"/>
    <w:rsid w:val="00847C3E"/>
    <w:rsid w:val="00853781"/>
    <w:rsid w:val="00855E91"/>
    <w:rsid w:val="00856D7D"/>
    <w:rsid w:val="008578A8"/>
    <w:rsid w:val="00860E71"/>
    <w:rsid w:val="0086520C"/>
    <w:rsid w:val="00865CD7"/>
    <w:rsid w:val="008677D7"/>
    <w:rsid w:val="00872D50"/>
    <w:rsid w:val="00874A32"/>
    <w:rsid w:val="0087516B"/>
    <w:rsid w:val="00880942"/>
    <w:rsid w:val="0088723D"/>
    <w:rsid w:val="00887A7B"/>
    <w:rsid w:val="00895ED3"/>
    <w:rsid w:val="00896079"/>
    <w:rsid w:val="008A0112"/>
    <w:rsid w:val="008A248D"/>
    <w:rsid w:val="008A2551"/>
    <w:rsid w:val="008A589C"/>
    <w:rsid w:val="008A5A2A"/>
    <w:rsid w:val="008A718C"/>
    <w:rsid w:val="008B05AB"/>
    <w:rsid w:val="008B7EF6"/>
    <w:rsid w:val="008C4688"/>
    <w:rsid w:val="008D444E"/>
    <w:rsid w:val="008D5D0D"/>
    <w:rsid w:val="008D772F"/>
    <w:rsid w:val="008E179D"/>
    <w:rsid w:val="008E71D9"/>
    <w:rsid w:val="008F1330"/>
    <w:rsid w:val="008F2916"/>
    <w:rsid w:val="008F66A4"/>
    <w:rsid w:val="00912051"/>
    <w:rsid w:val="00914039"/>
    <w:rsid w:val="009207C2"/>
    <w:rsid w:val="009216F1"/>
    <w:rsid w:val="00923C49"/>
    <w:rsid w:val="00925CAF"/>
    <w:rsid w:val="009336A1"/>
    <w:rsid w:val="00940667"/>
    <w:rsid w:val="00940D5D"/>
    <w:rsid w:val="009421A7"/>
    <w:rsid w:val="00942B9F"/>
    <w:rsid w:val="00952D5E"/>
    <w:rsid w:val="0095340E"/>
    <w:rsid w:val="00955678"/>
    <w:rsid w:val="00960C4D"/>
    <w:rsid w:val="00961B52"/>
    <w:rsid w:val="00961E27"/>
    <w:rsid w:val="00967C6A"/>
    <w:rsid w:val="00970312"/>
    <w:rsid w:val="00970511"/>
    <w:rsid w:val="009705BE"/>
    <w:rsid w:val="00972CF7"/>
    <w:rsid w:val="009825A4"/>
    <w:rsid w:val="009848FD"/>
    <w:rsid w:val="00984EE6"/>
    <w:rsid w:val="0099764C"/>
    <w:rsid w:val="00997680"/>
    <w:rsid w:val="009A191C"/>
    <w:rsid w:val="009A1EBC"/>
    <w:rsid w:val="009A22C6"/>
    <w:rsid w:val="009A6357"/>
    <w:rsid w:val="009A64FA"/>
    <w:rsid w:val="009A7809"/>
    <w:rsid w:val="009B3137"/>
    <w:rsid w:val="009B4F8B"/>
    <w:rsid w:val="009B5AD2"/>
    <w:rsid w:val="009B6ABD"/>
    <w:rsid w:val="009C05AB"/>
    <w:rsid w:val="009C14A3"/>
    <w:rsid w:val="009C2698"/>
    <w:rsid w:val="009C44E1"/>
    <w:rsid w:val="009C59EE"/>
    <w:rsid w:val="009C74A5"/>
    <w:rsid w:val="009D469C"/>
    <w:rsid w:val="009E3934"/>
    <w:rsid w:val="009F17BF"/>
    <w:rsid w:val="009F20C1"/>
    <w:rsid w:val="009F3C97"/>
    <w:rsid w:val="009F6E9F"/>
    <w:rsid w:val="00A05C84"/>
    <w:rsid w:val="00A06880"/>
    <w:rsid w:val="00A06AB0"/>
    <w:rsid w:val="00A06F2E"/>
    <w:rsid w:val="00A129AE"/>
    <w:rsid w:val="00A12E84"/>
    <w:rsid w:val="00A149EA"/>
    <w:rsid w:val="00A170F6"/>
    <w:rsid w:val="00A17F7E"/>
    <w:rsid w:val="00A21663"/>
    <w:rsid w:val="00A21D35"/>
    <w:rsid w:val="00A2449F"/>
    <w:rsid w:val="00A25C72"/>
    <w:rsid w:val="00A32E92"/>
    <w:rsid w:val="00A379F1"/>
    <w:rsid w:val="00A40176"/>
    <w:rsid w:val="00A40497"/>
    <w:rsid w:val="00A42D24"/>
    <w:rsid w:val="00A43646"/>
    <w:rsid w:val="00A54C46"/>
    <w:rsid w:val="00A56A05"/>
    <w:rsid w:val="00A6115A"/>
    <w:rsid w:val="00A67F8E"/>
    <w:rsid w:val="00A71557"/>
    <w:rsid w:val="00A71844"/>
    <w:rsid w:val="00A72182"/>
    <w:rsid w:val="00A739D6"/>
    <w:rsid w:val="00A75442"/>
    <w:rsid w:val="00A75FA4"/>
    <w:rsid w:val="00A82923"/>
    <w:rsid w:val="00A92B9F"/>
    <w:rsid w:val="00A93631"/>
    <w:rsid w:val="00A9712C"/>
    <w:rsid w:val="00A97199"/>
    <w:rsid w:val="00AA114E"/>
    <w:rsid w:val="00AB22C7"/>
    <w:rsid w:val="00AB309F"/>
    <w:rsid w:val="00AB4A45"/>
    <w:rsid w:val="00AB4E8F"/>
    <w:rsid w:val="00AC648A"/>
    <w:rsid w:val="00AD1C76"/>
    <w:rsid w:val="00AD6473"/>
    <w:rsid w:val="00AE7DCC"/>
    <w:rsid w:val="00AE7E3F"/>
    <w:rsid w:val="00B03D5E"/>
    <w:rsid w:val="00B141B6"/>
    <w:rsid w:val="00B27E11"/>
    <w:rsid w:val="00B401AE"/>
    <w:rsid w:val="00B44C35"/>
    <w:rsid w:val="00B528CD"/>
    <w:rsid w:val="00B53518"/>
    <w:rsid w:val="00B56A28"/>
    <w:rsid w:val="00B6452B"/>
    <w:rsid w:val="00B72D1B"/>
    <w:rsid w:val="00B72FA4"/>
    <w:rsid w:val="00B743EC"/>
    <w:rsid w:val="00B74B02"/>
    <w:rsid w:val="00B754A2"/>
    <w:rsid w:val="00B77DFE"/>
    <w:rsid w:val="00B837CB"/>
    <w:rsid w:val="00B96606"/>
    <w:rsid w:val="00B97703"/>
    <w:rsid w:val="00B979A4"/>
    <w:rsid w:val="00BA0C58"/>
    <w:rsid w:val="00BA23B8"/>
    <w:rsid w:val="00BB4255"/>
    <w:rsid w:val="00BB7434"/>
    <w:rsid w:val="00BC0CA2"/>
    <w:rsid w:val="00BC13B3"/>
    <w:rsid w:val="00BC15E4"/>
    <w:rsid w:val="00BC30AF"/>
    <w:rsid w:val="00BC532C"/>
    <w:rsid w:val="00BC6DE3"/>
    <w:rsid w:val="00BD2163"/>
    <w:rsid w:val="00BD2723"/>
    <w:rsid w:val="00BD36E6"/>
    <w:rsid w:val="00BE09E3"/>
    <w:rsid w:val="00BE0A35"/>
    <w:rsid w:val="00BE551F"/>
    <w:rsid w:val="00BE798B"/>
    <w:rsid w:val="00BF10A0"/>
    <w:rsid w:val="00BF1A4A"/>
    <w:rsid w:val="00BF5E80"/>
    <w:rsid w:val="00C02EA4"/>
    <w:rsid w:val="00C0382C"/>
    <w:rsid w:val="00C04E83"/>
    <w:rsid w:val="00C054DD"/>
    <w:rsid w:val="00C078DC"/>
    <w:rsid w:val="00C07CA4"/>
    <w:rsid w:val="00C1022F"/>
    <w:rsid w:val="00C110C7"/>
    <w:rsid w:val="00C1644E"/>
    <w:rsid w:val="00C166D3"/>
    <w:rsid w:val="00C20D9E"/>
    <w:rsid w:val="00C32776"/>
    <w:rsid w:val="00C32BA8"/>
    <w:rsid w:val="00C365AD"/>
    <w:rsid w:val="00C400A6"/>
    <w:rsid w:val="00C513AD"/>
    <w:rsid w:val="00C51C7C"/>
    <w:rsid w:val="00C557FC"/>
    <w:rsid w:val="00C60241"/>
    <w:rsid w:val="00C605A6"/>
    <w:rsid w:val="00C64EB3"/>
    <w:rsid w:val="00C660CE"/>
    <w:rsid w:val="00C6642E"/>
    <w:rsid w:val="00C66B4B"/>
    <w:rsid w:val="00C72EA2"/>
    <w:rsid w:val="00C77992"/>
    <w:rsid w:val="00C77AF6"/>
    <w:rsid w:val="00C81642"/>
    <w:rsid w:val="00C87788"/>
    <w:rsid w:val="00C91D30"/>
    <w:rsid w:val="00C930ED"/>
    <w:rsid w:val="00C967BF"/>
    <w:rsid w:val="00C971F4"/>
    <w:rsid w:val="00CA0E1E"/>
    <w:rsid w:val="00CA1AE4"/>
    <w:rsid w:val="00CA2D3A"/>
    <w:rsid w:val="00CA4372"/>
    <w:rsid w:val="00CA636A"/>
    <w:rsid w:val="00CB0BC0"/>
    <w:rsid w:val="00CB0BD5"/>
    <w:rsid w:val="00CB3DE1"/>
    <w:rsid w:val="00CB4ECB"/>
    <w:rsid w:val="00CB7BE4"/>
    <w:rsid w:val="00CC2BD6"/>
    <w:rsid w:val="00CC3E68"/>
    <w:rsid w:val="00CC77AE"/>
    <w:rsid w:val="00CC7826"/>
    <w:rsid w:val="00CD2E51"/>
    <w:rsid w:val="00CD417F"/>
    <w:rsid w:val="00CD703B"/>
    <w:rsid w:val="00CD7174"/>
    <w:rsid w:val="00CD773C"/>
    <w:rsid w:val="00CE2517"/>
    <w:rsid w:val="00CE56EE"/>
    <w:rsid w:val="00CF4290"/>
    <w:rsid w:val="00CF582C"/>
    <w:rsid w:val="00CF6087"/>
    <w:rsid w:val="00D028C3"/>
    <w:rsid w:val="00D03904"/>
    <w:rsid w:val="00D22C37"/>
    <w:rsid w:val="00D27552"/>
    <w:rsid w:val="00D43B36"/>
    <w:rsid w:val="00D43EA0"/>
    <w:rsid w:val="00D459FA"/>
    <w:rsid w:val="00D63E7A"/>
    <w:rsid w:val="00D63EC8"/>
    <w:rsid w:val="00D660B4"/>
    <w:rsid w:val="00D760C8"/>
    <w:rsid w:val="00D763EE"/>
    <w:rsid w:val="00D7741F"/>
    <w:rsid w:val="00D8327A"/>
    <w:rsid w:val="00D847FA"/>
    <w:rsid w:val="00D85347"/>
    <w:rsid w:val="00D9290F"/>
    <w:rsid w:val="00D93199"/>
    <w:rsid w:val="00DA154A"/>
    <w:rsid w:val="00DA160E"/>
    <w:rsid w:val="00DA255A"/>
    <w:rsid w:val="00DA2B97"/>
    <w:rsid w:val="00DA7338"/>
    <w:rsid w:val="00DB0C41"/>
    <w:rsid w:val="00DB6264"/>
    <w:rsid w:val="00DC4092"/>
    <w:rsid w:val="00DD1AE5"/>
    <w:rsid w:val="00DD6D2B"/>
    <w:rsid w:val="00DE209C"/>
    <w:rsid w:val="00DE27A3"/>
    <w:rsid w:val="00DE46F2"/>
    <w:rsid w:val="00DE6AB5"/>
    <w:rsid w:val="00DF089B"/>
    <w:rsid w:val="00DF0EB6"/>
    <w:rsid w:val="00DF0EC8"/>
    <w:rsid w:val="00DF42D0"/>
    <w:rsid w:val="00DF5648"/>
    <w:rsid w:val="00DF696D"/>
    <w:rsid w:val="00DF78A2"/>
    <w:rsid w:val="00E01F72"/>
    <w:rsid w:val="00E0375B"/>
    <w:rsid w:val="00E052FD"/>
    <w:rsid w:val="00E055C9"/>
    <w:rsid w:val="00E05714"/>
    <w:rsid w:val="00E12483"/>
    <w:rsid w:val="00E147AB"/>
    <w:rsid w:val="00E22D20"/>
    <w:rsid w:val="00E27B61"/>
    <w:rsid w:val="00E305CA"/>
    <w:rsid w:val="00E33387"/>
    <w:rsid w:val="00E3457F"/>
    <w:rsid w:val="00E37E15"/>
    <w:rsid w:val="00E45EE8"/>
    <w:rsid w:val="00E469AF"/>
    <w:rsid w:val="00E477F8"/>
    <w:rsid w:val="00E5181D"/>
    <w:rsid w:val="00E52E45"/>
    <w:rsid w:val="00E54621"/>
    <w:rsid w:val="00E56913"/>
    <w:rsid w:val="00E609FA"/>
    <w:rsid w:val="00E6320C"/>
    <w:rsid w:val="00E64717"/>
    <w:rsid w:val="00E64987"/>
    <w:rsid w:val="00E729E2"/>
    <w:rsid w:val="00E76113"/>
    <w:rsid w:val="00E77DB8"/>
    <w:rsid w:val="00E84120"/>
    <w:rsid w:val="00E856B3"/>
    <w:rsid w:val="00E87DBC"/>
    <w:rsid w:val="00EA07B3"/>
    <w:rsid w:val="00EA2735"/>
    <w:rsid w:val="00EA78FA"/>
    <w:rsid w:val="00EB1DAC"/>
    <w:rsid w:val="00EB5C23"/>
    <w:rsid w:val="00EC02D2"/>
    <w:rsid w:val="00ED0AEA"/>
    <w:rsid w:val="00EE0669"/>
    <w:rsid w:val="00EE0A40"/>
    <w:rsid w:val="00EE0AD8"/>
    <w:rsid w:val="00EE1C8D"/>
    <w:rsid w:val="00EE4898"/>
    <w:rsid w:val="00EE7FE7"/>
    <w:rsid w:val="00EF1511"/>
    <w:rsid w:val="00EF3C75"/>
    <w:rsid w:val="00EF526D"/>
    <w:rsid w:val="00EF66EE"/>
    <w:rsid w:val="00F07079"/>
    <w:rsid w:val="00F1419D"/>
    <w:rsid w:val="00F14419"/>
    <w:rsid w:val="00F20C43"/>
    <w:rsid w:val="00F23C38"/>
    <w:rsid w:val="00F23E23"/>
    <w:rsid w:val="00F26952"/>
    <w:rsid w:val="00F26AEB"/>
    <w:rsid w:val="00F26EF5"/>
    <w:rsid w:val="00F31926"/>
    <w:rsid w:val="00F34E58"/>
    <w:rsid w:val="00F44A12"/>
    <w:rsid w:val="00F53370"/>
    <w:rsid w:val="00F56AF3"/>
    <w:rsid w:val="00F628AD"/>
    <w:rsid w:val="00F651C5"/>
    <w:rsid w:val="00F709D0"/>
    <w:rsid w:val="00F715DA"/>
    <w:rsid w:val="00F743AC"/>
    <w:rsid w:val="00F76DEE"/>
    <w:rsid w:val="00F876FD"/>
    <w:rsid w:val="00F9352F"/>
    <w:rsid w:val="00F9460D"/>
    <w:rsid w:val="00F9565A"/>
    <w:rsid w:val="00FA144A"/>
    <w:rsid w:val="00FA67B4"/>
    <w:rsid w:val="00FB379C"/>
    <w:rsid w:val="00FB40EF"/>
    <w:rsid w:val="00FB5EA0"/>
    <w:rsid w:val="00FC16D6"/>
    <w:rsid w:val="00FC465D"/>
    <w:rsid w:val="00FC74FF"/>
    <w:rsid w:val="00FD43EB"/>
    <w:rsid w:val="00FE36D2"/>
    <w:rsid w:val="00FE6695"/>
    <w:rsid w:val="00FF2514"/>
    <w:rsid w:val="00FF380C"/>
    <w:rsid w:val="00FF556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4A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link w:val="Heading4Char"/>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rsid w:val="00B754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4A2"/>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DA255A"/>
  </w:style>
  <w:style w:type="paragraph" w:customStyle="1" w:styleId="00BodyText">
    <w:name w:val="00 BodyText"/>
    <w:basedOn w:val="Normal"/>
    <w:pPr>
      <w:spacing w:after="220"/>
    </w:pPr>
    <w:rPr>
      <w:rFonts w:ascii="Arial" w:hAnsi="Arial"/>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har"/>
    <w:qFormat/>
    <w:rsid w:val="00DA255A"/>
    <w:rPr>
      <w:b/>
    </w:rPr>
  </w:style>
  <w:style w:type="paragraph" w:customStyle="1" w:styleId="TAC">
    <w:name w:val="TAC"/>
    <w:basedOn w:val="TAL"/>
    <w:link w:val="TACChar"/>
    <w:qFormat/>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h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link w:val="B2Char"/>
    <w:qFormat/>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spacing w:before="40" w:after="0"/>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spacing w:before="40" w:after="0"/>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cstheme="minorBidi"/>
      <w:b/>
      <w:sz w:val="22"/>
      <w:szCs w:val="24"/>
      <w:lang w:val="en-US" w:eastAsia="zh-CN"/>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spacing w:before="60" w:after="0"/>
      <w:ind w:left="1259" w:hanging="1259"/>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8"/>
      </w:numPr>
      <w:spacing w:before="60" w:after="0"/>
    </w:pPr>
    <w:rPr>
      <w:rFonts w:ascii="Arial" w:eastAsia="MS Mincho" w:hAnsi="Arial"/>
      <w:b/>
      <w:szCs w:val="24"/>
    </w:rPr>
  </w:style>
  <w:style w:type="character" w:customStyle="1" w:styleId="TALChar">
    <w:name w:val="TAL Char"/>
    <w:link w:val="TAL"/>
    <w:qFormat/>
    <w:rsid w:val="009B6ABD"/>
    <w:rPr>
      <w:rFonts w:ascii="Arial" w:hAnsi="Arial"/>
      <w:sz w:val="18"/>
    </w:rPr>
  </w:style>
  <w:style w:type="character" w:customStyle="1" w:styleId="TACChar">
    <w:name w:val="TAC Char"/>
    <w:link w:val="TAC"/>
    <w:qFormat/>
    <w:rsid w:val="009B6ABD"/>
    <w:rPr>
      <w:rFonts w:ascii="Arial" w:hAnsi="Arial"/>
      <w:sz w:val="18"/>
    </w:rPr>
  </w:style>
  <w:style w:type="character" w:customStyle="1" w:styleId="Heading4Char">
    <w:name w:val="Heading 4 Char"/>
    <w:aliases w:val="h4 Char"/>
    <w:link w:val="Heading4"/>
    <w:qFormat/>
    <w:rsid w:val="00BA0C58"/>
    <w:rPr>
      <w:rFonts w:ascii="Arial" w:hAnsi="Arial"/>
      <w:sz w:val="24"/>
    </w:rPr>
  </w:style>
  <w:style w:type="character" w:customStyle="1" w:styleId="TAHChar">
    <w:name w:val="TAH Char"/>
    <w:link w:val="TAH"/>
    <w:qFormat/>
    <w:rsid w:val="00BA0C58"/>
    <w:rPr>
      <w:rFonts w:ascii="Arial" w:hAnsi="Arial"/>
      <w:b/>
      <w:sz w:val="18"/>
    </w:rPr>
  </w:style>
  <w:style w:type="paragraph" w:customStyle="1" w:styleId="Note-Boxed">
    <w:name w:val="Note - Boxed"/>
    <w:basedOn w:val="Normal"/>
    <w:next w:val="Normal"/>
    <w:qFormat/>
    <w:rsid w:val="004740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2Char">
    <w:name w:val="Heading 2 Char"/>
    <w:aliases w:val="H2 Char,h2 Char"/>
    <w:basedOn w:val="DefaultParagraphFont"/>
    <w:link w:val="Heading2"/>
    <w:rsid w:val="00642B62"/>
    <w:rPr>
      <w:rFonts w:ascii="Arial" w:hAnsi="Arial"/>
      <w:sz w:val="32"/>
    </w:rPr>
  </w:style>
  <w:style w:type="character" w:customStyle="1" w:styleId="B1Char1">
    <w:name w:val="B1 Char1"/>
    <w:link w:val="B1"/>
    <w:qFormat/>
    <w:rsid w:val="003442C7"/>
    <w:rPr>
      <w:rFonts w:asciiTheme="minorHAnsi" w:eastAsiaTheme="minorEastAsia" w:hAnsiTheme="minorHAnsi" w:cstheme="minorBidi"/>
      <w:sz w:val="22"/>
      <w:szCs w:val="22"/>
      <w:lang w:val="en-US" w:eastAsia="zh-CN"/>
    </w:rPr>
  </w:style>
  <w:style w:type="character" w:customStyle="1" w:styleId="B2Char">
    <w:name w:val="B2 Char"/>
    <w:link w:val="B2"/>
    <w:qFormat/>
    <w:rsid w:val="003442C7"/>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7182">
      <w:bodyDiv w:val="1"/>
      <w:marLeft w:val="0"/>
      <w:marRight w:val="0"/>
      <w:marTop w:val="0"/>
      <w:marBottom w:val="0"/>
      <w:divBdr>
        <w:top w:val="none" w:sz="0" w:space="0" w:color="auto"/>
        <w:left w:val="none" w:sz="0" w:space="0" w:color="auto"/>
        <w:bottom w:val="none" w:sz="0" w:space="0" w:color="auto"/>
        <w:right w:val="none" w:sz="0" w:space="0" w:color="auto"/>
      </w:divBdr>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Inbox/R3-24al.%20FFS%20on%20stage2.zip" TargetMode="Externa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1352F-AF28-4086-9DDF-416BE734A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12</Pages>
  <Words>3844</Words>
  <Characters>21913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Tingting GENG</cp:lastModifiedBy>
  <cp:revision>456</cp:revision>
  <dcterms:created xsi:type="dcterms:W3CDTF">2024-10-30T05:42:00Z</dcterms:created>
  <dcterms:modified xsi:type="dcterms:W3CDTF">2025-02-07T02:03:00Z</dcterms:modified>
</cp:coreProperties>
</file>